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77B" w:rsidRDefault="0032777B" w:rsidP="00E1218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007B4790" w:rsidRPr="007B4790">
        <w:rPr>
          <w:b/>
          <w:noProof/>
          <w:sz w:val="24"/>
        </w:rPr>
        <w:t>196</w:t>
      </w:r>
      <w:r w:rsidR="00FF31F7">
        <w:rPr>
          <w:b/>
          <w:noProof/>
          <w:sz w:val="24"/>
        </w:rPr>
        <w:t>718</w:t>
      </w:r>
    </w:p>
    <w:p w:rsidR="0032777B" w:rsidRDefault="0032777B" w:rsidP="0032777B">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716F" w:rsidP="00547111">
            <w:pPr>
              <w:pStyle w:val="CRCoverPage"/>
              <w:spacing w:after="0"/>
              <w:rPr>
                <w:noProof/>
              </w:rPr>
            </w:pPr>
            <w:r w:rsidRPr="004F716F">
              <w:rPr>
                <w:b/>
                <w:noProof/>
                <w:sz w:val="28"/>
              </w:rPr>
              <w:t>1578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31F7"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2777B">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65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4549">
            <w:pPr>
              <w:pStyle w:val="CRCoverPage"/>
              <w:spacing w:after="0"/>
              <w:ind w:left="100"/>
              <w:rPr>
                <w:noProof/>
              </w:rPr>
            </w:pPr>
            <w:r>
              <w:rPr>
                <w:noProof/>
              </w:rPr>
              <w:t>Counter events handling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50F4">
            <w:pPr>
              <w:pStyle w:val="CRCoverPage"/>
              <w:spacing w:after="0"/>
              <w:ind w:left="100"/>
              <w:rPr>
                <w:noProof/>
              </w:rPr>
            </w:pPr>
            <w:proofErr w:type="spellStart"/>
            <w:r w:rsidRPr="001D0A32">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50F4">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7726">
            <w:pPr>
              <w:pStyle w:val="CRCoverPage"/>
              <w:spacing w:after="0"/>
              <w:ind w:left="100"/>
              <w:rPr>
                <w:lang w:eastAsia="ko-KR"/>
              </w:rPr>
            </w:pPr>
            <w:r>
              <w:rPr>
                <w:noProof/>
              </w:rPr>
              <w:t>The required counter events were maintained separately between PLMN and SNPN as per specif</w:t>
            </w:r>
            <w:r w:rsidR="00F20CF6">
              <w:rPr>
                <w:noProof/>
              </w:rPr>
              <w:t>i</w:t>
            </w:r>
            <w:r>
              <w:rPr>
                <w:noProof/>
              </w:rPr>
              <w:t xml:space="preserve">ed in </w:t>
            </w:r>
            <w:r w:rsidR="00F20CF6">
              <w:rPr>
                <w:noProof/>
              </w:rPr>
              <w:t xml:space="preserve">TS 24.501 </w:t>
            </w:r>
            <w:r>
              <w:rPr>
                <w:noProof/>
              </w:rPr>
              <w:t xml:space="preserve">subclause </w:t>
            </w:r>
            <w:r>
              <w:rPr>
                <w:rFonts w:hint="eastAsia"/>
                <w:lang w:eastAsia="ko-KR"/>
              </w:rPr>
              <w:t>5</w:t>
            </w:r>
            <w:r>
              <w:rPr>
                <w:lang w:eastAsia="ko-KR"/>
              </w:rPr>
              <w:t xml:space="preserve">.3.20.2 and </w:t>
            </w:r>
            <w:r>
              <w:rPr>
                <w:noProof/>
              </w:rPr>
              <w:t xml:space="preserve">subclause </w:t>
            </w:r>
            <w:r>
              <w:rPr>
                <w:rFonts w:hint="eastAsia"/>
                <w:lang w:eastAsia="ko-KR"/>
              </w:rPr>
              <w:t>5</w:t>
            </w:r>
            <w:r>
              <w:rPr>
                <w:lang w:eastAsia="ko-KR"/>
              </w:rPr>
              <w:t>.3.20.3 respectively.</w:t>
            </w:r>
          </w:p>
          <w:p w:rsidR="001C7726" w:rsidRDefault="001C7726">
            <w:pPr>
              <w:pStyle w:val="CRCoverPage"/>
              <w:spacing w:after="0"/>
              <w:ind w:left="100"/>
              <w:rPr>
                <w:lang w:eastAsia="ko-KR"/>
              </w:rPr>
            </w:pPr>
          </w:p>
          <w:p w:rsidR="001C7726" w:rsidRDefault="001C7726">
            <w:pPr>
              <w:pStyle w:val="CRCoverPage"/>
              <w:spacing w:after="0"/>
              <w:ind w:left="100"/>
              <w:rPr>
                <w:lang w:eastAsia="ko-KR"/>
              </w:rPr>
            </w:pPr>
            <w:r>
              <w:rPr>
                <w:lang w:eastAsia="ko-KR"/>
              </w:rPr>
              <w:t xml:space="preserve">In the current specification, </w:t>
            </w:r>
            <w:r w:rsidR="00F20CF6">
              <w:rPr>
                <w:lang w:eastAsia="ko-KR"/>
              </w:rPr>
              <w:t xml:space="preserve">in </w:t>
            </w:r>
            <w:r>
              <w:rPr>
                <w:lang w:eastAsia="ko-KR"/>
              </w:rPr>
              <w:t>some places it provides clear text like “in case of PLMN” and “in case of SNPN” to distinguish the handling of counter events between the PLMN and the SNPN. This is needed and useful.</w:t>
            </w:r>
          </w:p>
          <w:p w:rsidR="001C7726" w:rsidRDefault="001C7726">
            <w:pPr>
              <w:pStyle w:val="CRCoverPage"/>
              <w:spacing w:after="0"/>
              <w:ind w:left="100"/>
              <w:rPr>
                <w:lang w:eastAsia="ko-KR"/>
              </w:rPr>
            </w:pPr>
          </w:p>
          <w:p w:rsidR="001C7726" w:rsidRDefault="001C7726">
            <w:pPr>
              <w:pStyle w:val="CRCoverPage"/>
              <w:spacing w:after="0"/>
              <w:ind w:left="100"/>
              <w:rPr>
                <w:lang w:eastAsia="ko-KR"/>
              </w:rPr>
            </w:pPr>
            <w:r>
              <w:rPr>
                <w:lang w:eastAsia="ko-KR"/>
              </w:rPr>
              <w:t>However, still some places have no above distinguished text to make it clearer. Hence, it proposes to provide a consistency description on the handling of counter events.</w:t>
            </w:r>
          </w:p>
          <w:p w:rsidR="001C7726" w:rsidRDefault="001C7726">
            <w:pPr>
              <w:pStyle w:val="CRCoverPage"/>
              <w:spacing w:after="0"/>
              <w:ind w:left="100"/>
              <w:rPr>
                <w:lang w:eastAsia="ko-KR"/>
              </w:rPr>
            </w:pPr>
          </w:p>
          <w:p w:rsidR="001C7726" w:rsidRDefault="001C7726" w:rsidP="00ED6B9E">
            <w:pPr>
              <w:pStyle w:val="CRCoverPage"/>
              <w:spacing w:after="0"/>
              <w:ind w:left="100"/>
            </w:pPr>
            <w:r>
              <w:rPr>
                <w:lang w:eastAsia="ko-KR"/>
              </w:rPr>
              <w:t>Furthermore, as pe</w:t>
            </w:r>
            <w:r w:rsidR="00ED6B9E">
              <w:rPr>
                <w:lang w:eastAsia="ko-KR"/>
              </w:rPr>
              <w:t>r specified in SA3 TS 33.501 annex "</w:t>
            </w:r>
            <w:r w:rsidR="00ED6B9E" w:rsidRPr="00772F72">
              <w:t>I</w:t>
            </w:r>
            <w:r w:rsidR="00ED6B9E" w:rsidRPr="00F91DA1">
              <w:t>.2</w:t>
            </w:r>
            <w:r w:rsidR="00ED6B9E">
              <w:t xml:space="preserve"> A</w:t>
            </w:r>
            <w:r w:rsidR="00ED6B9E" w:rsidRPr="00F91DA1">
              <w:t>uthentication in standalone non-public networks</w:t>
            </w:r>
            <w:r w:rsidR="00ED6B9E">
              <w:t xml:space="preserve">" and </w:t>
            </w:r>
            <w:proofErr w:type="spellStart"/>
            <w:r w:rsidR="00ED6B9E">
              <w:t>subclause</w:t>
            </w:r>
            <w:proofErr w:type="spellEnd"/>
            <w:r w:rsidR="00ED6B9E">
              <w:t xml:space="preserve"> "</w:t>
            </w:r>
            <w:bookmarkStart w:id="2" w:name="_Toc19634610"/>
            <w:r w:rsidR="00ED6B9E" w:rsidRPr="007B0C8B">
              <w:t>6.1</w:t>
            </w:r>
            <w:r w:rsidR="00ED6B9E" w:rsidRPr="007B0C8B">
              <w:tab/>
              <w:t>Primary authentication and key agreement</w:t>
            </w:r>
            <w:bookmarkEnd w:id="2"/>
            <w:r w:rsidR="00ED6B9E">
              <w:t>"</w:t>
            </w:r>
            <w:r w:rsidR="00ED6B9E">
              <w:rPr>
                <w:lang w:eastAsia="ko-KR"/>
              </w:rPr>
              <w:t xml:space="preserve"> (copied as below), the USIM shall be used for </w:t>
            </w:r>
            <w:r w:rsidR="00ED6B9E" w:rsidRPr="00772F72">
              <w:t>5G AKA or EAP-AKA'</w:t>
            </w:r>
            <w:r w:rsidR="00ED6B9E">
              <w:t xml:space="preserve"> and hence, in case of AKA failure, the UE needs also to treat the USIM as invalid </w:t>
            </w:r>
            <w:r w:rsidR="00ED6B9E" w:rsidRPr="00ED6B9E">
              <w:t>for the current SNPN until switching off or the UICC containing the USIM is removed</w:t>
            </w:r>
            <w:r w:rsidR="00B54D97">
              <w:t xml:space="preserve">. This also applies the NAS reject cases in which </w:t>
            </w:r>
            <w:r w:rsidR="00B54D97" w:rsidRPr="00772F72">
              <w:t>5G AKA or EAP-AKA'</w:t>
            </w:r>
            <w:r w:rsidR="00B54D97">
              <w:t xml:space="preserve"> was performed in the current SNPN before NAS rejection.</w:t>
            </w:r>
          </w:p>
          <w:p w:rsidR="00B54D97" w:rsidRDefault="00B54D97" w:rsidP="00ED6B9E">
            <w:pPr>
              <w:pStyle w:val="CRCoverPage"/>
              <w:spacing w:after="0"/>
              <w:ind w:left="100"/>
            </w:pPr>
          </w:p>
          <w:p w:rsidR="00D00E87" w:rsidRDefault="00D00E87" w:rsidP="00ED6B9E">
            <w:pPr>
              <w:pStyle w:val="CRCoverPage"/>
              <w:spacing w:after="0"/>
              <w:ind w:left="100"/>
            </w:pPr>
            <w:r>
              <w:t xml:space="preserve">In </w:t>
            </w:r>
            <w:r w:rsidR="006B7217">
              <w:t xml:space="preserve">TS 33.501 </w:t>
            </w:r>
            <w:r>
              <w:rPr>
                <w:lang w:eastAsia="ko-KR"/>
              </w:rPr>
              <w:t>annex "</w:t>
            </w:r>
            <w:r w:rsidRPr="00772F72">
              <w:t>I</w:t>
            </w:r>
            <w:r w:rsidRPr="00F91DA1">
              <w:t>.2</w:t>
            </w:r>
            <w:r>
              <w:t xml:space="preserve"> A</w:t>
            </w:r>
            <w:r w:rsidRPr="00F91DA1">
              <w:t>uthentication in standalone non-public networks</w:t>
            </w:r>
            <w:r>
              <w:t>":</w:t>
            </w:r>
          </w:p>
          <w:p w:rsidR="00D00E87" w:rsidRPr="00D00E87" w:rsidRDefault="00D00E87" w:rsidP="00ED6B9E">
            <w:pPr>
              <w:pStyle w:val="CRCoverPage"/>
              <w:spacing w:after="0"/>
              <w:ind w:left="100"/>
              <w:rPr>
                <w:rFonts w:ascii="Times New Roman" w:hAnsi="Times New Roman"/>
                <w:i/>
              </w:rPr>
            </w:pPr>
            <w:r>
              <w:t>"</w:t>
            </w:r>
            <w:r w:rsidRPr="00D00E87">
              <w:rPr>
                <w:rFonts w:ascii="Times New Roman" w:hAnsi="Times New Roman"/>
                <w:i/>
              </w:rPr>
              <w:t xml:space="preserve">One of the major differences of non-public networks is that authentication methods other than AKA based ones may be used in a standalone non-public networks. </w:t>
            </w:r>
            <w:r w:rsidRPr="006B7217">
              <w:rPr>
                <w:rFonts w:ascii="Times New Roman" w:hAnsi="Times New Roman"/>
                <w:i/>
                <w:highlight w:val="yellow"/>
                <w:u w:val="single"/>
              </w:rPr>
              <w:t>When an AKA-based authentication method is used, clause 6.1 shall apply.</w:t>
            </w:r>
          </w:p>
          <w:p w:rsidR="00D00E87" w:rsidRPr="00D00E87" w:rsidRDefault="00D00E87" w:rsidP="00ED6B9E">
            <w:pPr>
              <w:pStyle w:val="CRCoverPage"/>
              <w:spacing w:after="0"/>
              <w:ind w:left="100"/>
              <w:rPr>
                <w:rFonts w:ascii="Times New Roman" w:hAnsi="Times New Roman"/>
                <w:i/>
              </w:rPr>
            </w:pPr>
            <w:r w:rsidRPr="00D00E87">
              <w:rPr>
                <w:rFonts w:ascii="Times New Roman" w:hAnsi="Times New Roman"/>
                <w:i/>
              </w:rPr>
              <w:t>…</w:t>
            </w:r>
          </w:p>
          <w:p w:rsidR="00D00E87" w:rsidRPr="00D00E87" w:rsidRDefault="00D00E87" w:rsidP="00ED6B9E">
            <w:pPr>
              <w:pStyle w:val="CRCoverPage"/>
              <w:spacing w:after="0"/>
              <w:ind w:left="100"/>
              <w:rPr>
                <w:rFonts w:ascii="Times New Roman" w:hAnsi="Times New Roman"/>
                <w:i/>
              </w:rPr>
            </w:pPr>
            <w:r w:rsidRPr="006B7217">
              <w:rPr>
                <w:rFonts w:ascii="Times New Roman" w:hAnsi="Times New Roman"/>
                <w:i/>
                <w:highlight w:val="yellow"/>
                <w:u w:val="single"/>
              </w:rPr>
              <w:t>The UE and the serving network may support 5G AKA, EAP-AKA'</w:t>
            </w:r>
            <w:r w:rsidRPr="00D00E87">
              <w:rPr>
                <w:rFonts w:ascii="Times New Roman" w:hAnsi="Times New Roman"/>
                <w:i/>
              </w:rPr>
              <w:t>, or any other key-generating EAP authentication method.</w:t>
            </w:r>
          </w:p>
          <w:p w:rsidR="00D00E87" w:rsidRPr="00D00E87" w:rsidRDefault="00D00E87" w:rsidP="00ED6B9E">
            <w:pPr>
              <w:pStyle w:val="CRCoverPage"/>
              <w:spacing w:after="0"/>
              <w:ind w:left="100"/>
              <w:rPr>
                <w:rFonts w:ascii="Times New Roman" w:hAnsi="Times New Roman"/>
                <w:i/>
              </w:rPr>
            </w:pPr>
            <w:r w:rsidRPr="00D00E87">
              <w:rPr>
                <w:rFonts w:ascii="Times New Roman" w:hAnsi="Times New Roman"/>
                <w:i/>
              </w:rPr>
              <w:t>…</w:t>
            </w:r>
          </w:p>
          <w:p w:rsidR="00D00E87" w:rsidRPr="00D25C10" w:rsidRDefault="00D00E87" w:rsidP="00D25C10">
            <w:pPr>
              <w:pStyle w:val="NO"/>
              <w:rPr>
                <w:i/>
              </w:rPr>
            </w:pPr>
            <w:r w:rsidRPr="00D00E87">
              <w:rPr>
                <w:i/>
              </w:rPr>
              <w:lastRenderedPageBreak/>
              <w:t>NOTE 2: How credentials for EAP methods other than EAP AKA’ are stored and processed within the UE are out of the scope for standalone non-public networks</w:t>
            </w:r>
            <w:r w:rsidRPr="00D00E87">
              <w:rPr>
                <w:i/>
                <w:highlight w:val="yellow"/>
              </w:rPr>
              <w:t xml:space="preserve">. </w:t>
            </w:r>
            <w:r w:rsidRPr="006B7217">
              <w:rPr>
                <w:i/>
                <w:highlight w:val="yellow"/>
                <w:u w:val="single"/>
              </w:rPr>
              <w:t>Storage and processing of credentials for EAP AKA’ and 5G AKA is described in clause 6 of the present document.</w:t>
            </w:r>
            <w:r>
              <w:t>"</w:t>
            </w:r>
          </w:p>
        </w:tc>
      </w:tr>
      <w:tr w:rsidR="001E41F3" w:rsidTr="00547111">
        <w:tc>
          <w:tcPr>
            <w:tcW w:w="2694" w:type="dxa"/>
            <w:gridSpan w:val="2"/>
            <w:tcBorders>
              <w:left w:val="single" w:sz="4" w:space="0" w:color="auto"/>
            </w:tcBorders>
          </w:tcPr>
          <w:p w:rsidR="001E41F3" w:rsidRDefault="001C77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517" w:rsidP="00043517">
            <w:pPr>
              <w:pStyle w:val="CRCoverPage"/>
              <w:numPr>
                <w:ilvl w:val="0"/>
                <w:numId w:val="1"/>
              </w:numPr>
              <w:spacing w:after="0"/>
              <w:rPr>
                <w:noProof/>
              </w:rPr>
            </w:pPr>
            <w:r>
              <w:rPr>
                <w:lang w:eastAsia="ko-KR"/>
              </w:rPr>
              <w:t>I</w:t>
            </w:r>
            <w:r w:rsidR="005B2C48">
              <w:rPr>
                <w:lang w:eastAsia="ko-KR"/>
              </w:rPr>
              <w:t xml:space="preserve">t proposes to provide a consistency description on the handling of counter events to distinguish the </w:t>
            </w:r>
            <w:r>
              <w:rPr>
                <w:lang w:eastAsia="ko-KR"/>
              </w:rPr>
              <w:t>cases</w:t>
            </w:r>
            <w:r w:rsidR="005B2C48">
              <w:rPr>
                <w:lang w:eastAsia="ko-KR"/>
              </w:rPr>
              <w:t xml:space="preserve"> between the PLMN and the SNPN</w:t>
            </w:r>
            <w:r>
              <w:rPr>
                <w:lang w:eastAsia="ko-KR"/>
              </w:rPr>
              <w:t>.</w:t>
            </w:r>
          </w:p>
          <w:p w:rsidR="00043517" w:rsidRDefault="00043517" w:rsidP="00043517">
            <w:pPr>
              <w:pStyle w:val="CRCoverPage"/>
              <w:numPr>
                <w:ilvl w:val="0"/>
                <w:numId w:val="1"/>
              </w:numPr>
              <w:spacing w:after="0"/>
              <w:rPr>
                <w:noProof/>
              </w:rPr>
            </w:pPr>
            <w:r>
              <w:rPr>
                <w:lang w:eastAsia="ko-KR"/>
              </w:rPr>
              <w:t xml:space="preserve">In case of SNPN, for </w:t>
            </w:r>
            <w:r w:rsidRPr="00772F72">
              <w:t>5G AKA or EAP-AKA'</w:t>
            </w:r>
            <w:r>
              <w:t xml:space="preserve"> failure, i</w:t>
            </w:r>
            <w:r>
              <w:rPr>
                <w:lang w:eastAsia="ko-KR"/>
              </w:rPr>
              <w:t xml:space="preserve">t proposes the UE shall also </w:t>
            </w:r>
            <w:r>
              <w:t xml:space="preserve">treat the USIM as invalid </w:t>
            </w:r>
            <w:r w:rsidRPr="00ED6B9E">
              <w:t>for the current SNPN until switching off or the UICC containing the USIM is removed</w:t>
            </w:r>
            <w:r>
              <w:t>.</w:t>
            </w:r>
          </w:p>
          <w:p w:rsidR="00C64736" w:rsidRDefault="00C64736" w:rsidP="00C64736">
            <w:pPr>
              <w:pStyle w:val="CRCoverPage"/>
              <w:numPr>
                <w:ilvl w:val="0"/>
                <w:numId w:val="1"/>
              </w:numPr>
              <w:spacing w:after="0"/>
              <w:rPr>
                <w:noProof/>
              </w:rPr>
            </w:pPr>
            <w:r>
              <w:rPr>
                <w:lang w:eastAsia="ko-KR"/>
              </w:rPr>
              <w:t xml:space="preserve">In case of SNPN, for NAS reject, if </w:t>
            </w:r>
            <w:r w:rsidRPr="00772F72">
              <w:t>5G AKA or EAP-AKA'</w:t>
            </w:r>
            <w:r>
              <w:t xml:space="preserve"> was </w:t>
            </w:r>
            <w:proofErr w:type="spellStart"/>
            <w:r>
              <w:t>peformed</w:t>
            </w:r>
            <w:proofErr w:type="spellEnd"/>
            <w:r>
              <w:t xml:space="preserve"> in the current SNPN, i</w:t>
            </w:r>
            <w:r>
              <w:rPr>
                <w:lang w:eastAsia="ko-KR"/>
              </w:rPr>
              <w:t xml:space="preserve">t proposes the UE shall also </w:t>
            </w:r>
            <w:r>
              <w:t xml:space="preserve">treat the USIM as invalid </w:t>
            </w:r>
            <w:r w:rsidRPr="00ED6B9E">
              <w:t>for the current SNPN until switching off or the UICC containing the USIM is removed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170C" w:rsidP="006C170C">
            <w:pPr>
              <w:pStyle w:val="CRCoverPage"/>
              <w:spacing w:after="0"/>
              <w:ind w:left="100"/>
              <w:rPr>
                <w:noProof/>
              </w:rPr>
            </w:pPr>
            <w:r>
              <w:rPr>
                <w:noProof/>
              </w:rPr>
              <w:t xml:space="preserve">The </w:t>
            </w:r>
            <w:r>
              <w:rPr>
                <w:lang w:eastAsia="ko-KR"/>
              </w:rPr>
              <w:t xml:space="preserve">description on the handling of counter events is not consistent. The USIM handling is unclear in case of </w:t>
            </w:r>
            <w:r w:rsidRPr="00772F72">
              <w:t>5G AKA or EAP-AKA'</w:t>
            </w:r>
            <w:r>
              <w:t xml:space="preserve"> failure</w:t>
            </w:r>
            <w:r w:rsidR="00744D46">
              <w:t xml:space="preserve"> or NAS reject</w:t>
            </w:r>
            <w:r>
              <w:rPr>
                <w:lang w:eastAsia="ko-KR"/>
              </w:rPr>
              <w:t xml:space="preserve"> in an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7EE6">
            <w:pPr>
              <w:pStyle w:val="CRCoverPage"/>
              <w:spacing w:after="0"/>
              <w:ind w:left="100"/>
              <w:rPr>
                <w:noProof/>
              </w:rPr>
            </w:pPr>
            <w:r>
              <w:t xml:space="preserve">5.4.1.2.2.11, </w:t>
            </w:r>
            <w:r w:rsidR="001718F5">
              <w:t>5.4.1.3</w:t>
            </w:r>
            <w:r w:rsidR="001718F5" w:rsidRPr="003168A2">
              <w:t>.5</w:t>
            </w:r>
            <w:r w:rsidR="001718F5">
              <w:t xml:space="preserve">, </w:t>
            </w:r>
            <w:r w:rsidR="00E34539">
              <w:t xml:space="preserve">5.5.1.2.5, 5.5.1.3.5, </w:t>
            </w:r>
            <w:r w:rsidR="00E34539">
              <w:rPr>
                <w:lang w:eastAsia="zh-CN"/>
              </w:rPr>
              <w:t>5</w:t>
            </w:r>
            <w:r w:rsidR="00E34539">
              <w:rPr>
                <w:rFonts w:hint="eastAsia"/>
                <w:lang w:eastAsia="zh-CN"/>
              </w:rPr>
              <w:t>.</w:t>
            </w:r>
            <w:r w:rsidR="00E34539">
              <w:rPr>
                <w:lang w:eastAsia="zh-CN"/>
              </w:rPr>
              <w:t>5</w:t>
            </w:r>
            <w:r w:rsidR="00E34539">
              <w:rPr>
                <w:rFonts w:hint="eastAsia"/>
                <w:lang w:eastAsia="zh-CN"/>
              </w:rPr>
              <w:t>.</w:t>
            </w:r>
            <w:r w:rsidR="00E34539">
              <w:rPr>
                <w:lang w:eastAsia="zh-CN"/>
              </w:rPr>
              <w:t>2</w:t>
            </w:r>
            <w:r w:rsidR="00E34539">
              <w:rPr>
                <w:rFonts w:hint="eastAsia"/>
                <w:lang w:eastAsia="zh-CN"/>
              </w:rPr>
              <w:t>.3.2</w:t>
            </w:r>
            <w:r w:rsidR="00E34539">
              <w:rPr>
                <w:lang w:eastAsia="zh-CN"/>
              </w:rPr>
              <w:t xml:space="preserve">, </w:t>
            </w:r>
            <w:r w:rsidR="00F406B1">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229C6" w:rsidRDefault="00C229C6" w:rsidP="00C229C6">
      <w:pPr>
        <w:pStyle w:val="6"/>
      </w:pPr>
      <w:bookmarkStart w:id="3" w:name="_Toc20232608"/>
      <w:bookmarkStart w:id="4" w:name="_Toc20232676"/>
      <w:r>
        <w:t>5.4.1.2.2.11</w:t>
      </w:r>
      <w:r>
        <w:tab/>
        <w:t>UE handling EAP-failure message</w:t>
      </w:r>
      <w:bookmarkEnd w:id="3"/>
    </w:p>
    <w:p w:rsidR="00C229C6" w:rsidRDefault="00C229C6" w:rsidP="00C229C6">
      <w:r>
        <w:t xml:space="preserve">Upon receiving an EAP-failure message, the UE shall delete the partial native 5G NAS security context if any was created as described in </w:t>
      </w:r>
      <w:proofErr w:type="spellStart"/>
      <w:r>
        <w:t>subclause</w:t>
      </w:r>
      <w:proofErr w:type="spellEnd"/>
      <w:r>
        <w:t> 5.4.1.2.2.3.</w:t>
      </w:r>
    </w:p>
    <w:p w:rsidR="00C229C6" w:rsidRDefault="00C229C6" w:rsidP="00C229C6">
      <w:r>
        <w:t>The UE shall consider the procedure complete.</w:t>
      </w:r>
    </w:p>
    <w:p w:rsidR="00C229C6" w:rsidRDefault="00C229C6" w:rsidP="00C229C6">
      <w:r>
        <w:t xml:space="preserve">If the EAP-failure message is received in </w:t>
      </w:r>
      <w:r w:rsidRPr="00DB7266">
        <w:t>an AUTHENTICATION REJECT message</w:t>
      </w:r>
      <w:r>
        <w:t>:</w:t>
      </w:r>
    </w:p>
    <w:p w:rsidR="00C229C6" w:rsidRPr="00DB7266" w:rsidRDefault="00C229C6" w:rsidP="00C229C6">
      <w:pPr>
        <w:pStyle w:val="B1"/>
      </w:pPr>
      <w:r>
        <w:t>1)</w:t>
      </w:r>
      <w:r>
        <w:tab/>
      </w:r>
      <w:proofErr w:type="gramStart"/>
      <w:r>
        <w:t>i</w:t>
      </w:r>
      <w:r w:rsidRPr="00CC0C94">
        <w:t>f</w:t>
      </w:r>
      <w:proofErr w:type="gramEnd"/>
      <w:r w:rsidRPr="00CC0C94">
        <w:t xml:space="preserve"> the message has been successfully integrity checked by the NAS</w:t>
      </w:r>
      <w:r>
        <w:t>:</w:t>
      </w:r>
    </w:p>
    <w:p w:rsidR="00C229C6" w:rsidRDefault="00C229C6" w:rsidP="00C229C6">
      <w:pPr>
        <w:pStyle w:val="B2"/>
      </w:pPr>
      <w:r w:rsidRPr="00DB7266">
        <w:t>-</w:t>
      </w:r>
      <w:r w:rsidRPr="00DB7266">
        <w:tab/>
      </w:r>
      <w:r>
        <w:t>T</w:t>
      </w:r>
      <w:r w:rsidRPr="00DB7266">
        <w:t xml:space="preserve">he UE shall set the update status to 5U3 ROAMING NOT ALLOWED, delete the stored 5G-GUTI, TAI list, last visited registered TAI and </w:t>
      </w:r>
      <w:proofErr w:type="spellStart"/>
      <w:r w:rsidRPr="00DB7266">
        <w:t>ngKSI</w:t>
      </w:r>
      <w:proofErr w:type="spellEnd"/>
      <w:ins w:id="5" w:author="Huawei-SL" w:date="2019-09-26T11:08:00Z">
        <w:r w:rsidR="00800668">
          <w:t>;</w:t>
        </w:r>
      </w:ins>
      <w:del w:id="6" w:author="Huawei-SL" w:date="2019-09-26T11:08:00Z">
        <w:r w:rsidRPr="00DB7266" w:rsidDel="00800668">
          <w:delText xml:space="preserve">. </w:delText>
        </w:r>
      </w:del>
    </w:p>
    <w:p w:rsidR="00591235" w:rsidRDefault="00C229C6" w:rsidP="00C229C6">
      <w:pPr>
        <w:pStyle w:val="B2"/>
        <w:rPr>
          <w:ins w:id="7" w:author="Huawei-SL" w:date="2019-09-26T10:56:00Z"/>
        </w:rPr>
      </w:pPr>
      <w:r>
        <w:tab/>
        <w:t>In case of PLMN, t</w:t>
      </w:r>
      <w:r w:rsidRPr="00DB7266">
        <w:t>he USIM shall be considered invalid until switching off the UE or the UICC containing the USIM is removed</w:t>
      </w:r>
      <w:ins w:id="8" w:author="Huawei-SL" w:date="2019-09-26T11:08:00Z">
        <w:r w:rsidR="00800668">
          <w:t>;</w:t>
        </w:r>
      </w:ins>
      <w:del w:id="9" w:author="Huawei-SL" w:date="2019-09-26T11:08:00Z">
        <w:r w:rsidDel="00800668">
          <w:delText>.</w:delText>
        </w:r>
      </w:del>
      <w:del w:id="10" w:author="Huawei-SL" w:date="2019-09-26T10:56:00Z">
        <w:r w:rsidRPr="005C7222" w:rsidDel="00591235">
          <w:delText xml:space="preserve"> </w:delText>
        </w:r>
      </w:del>
    </w:p>
    <w:p w:rsidR="00C229C6" w:rsidRPr="00DB7266" w:rsidRDefault="00591235" w:rsidP="00C229C6">
      <w:pPr>
        <w:pStyle w:val="B2"/>
      </w:pPr>
      <w:ins w:id="11" w:author="Huawei-SL" w:date="2019-09-26T10:56:00Z">
        <w:r>
          <w:tab/>
        </w:r>
      </w:ins>
      <w:r w:rsidR="00C229C6">
        <w:t>In case of SNPN, the entry of the "list of subscriber data" with the SNPN identity of the current SNPN shall be considered invalid until the UE is switched off or the entry is updated</w:t>
      </w:r>
      <w:ins w:id="12" w:author="Huawei-SL" w:date="2019-09-26T10:56:00Z">
        <w:r>
          <w:t xml:space="preserve">. Additionally, the UE </w:t>
        </w:r>
        <w:r w:rsidRPr="003168A2">
          <w:t>shall</w:t>
        </w:r>
        <w:r>
          <w:t xml:space="preserve"> </w:t>
        </w:r>
        <w:r w:rsidRPr="003168A2">
          <w:t>con</w:t>
        </w:r>
        <w:r>
          <w:t>sider the USIM as invalid for the current SNPN</w:t>
        </w:r>
      </w:ins>
      <w:ins w:id="13" w:author="Huawei-SL1" w:date="2019-10-08T15:09:00Z">
        <w:r w:rsidR="00F311E2">
          <w:t xml:space="preserve"> </w:t>
        </w:r>
      </w:ins>
      <w:ins w:id="14" w:author="Huawei-SL" w:date="2019-09-26T10:56:00Z">
        <w:r w:rsidRPr="003168A2">
          <w:t>until switching off or the UICC containing the USIM is removed</w:t>
        </w:r>
      </w:ins>
      <w:r w:rsidR="00C229C6" w:rsidRPr="00DB7266">
        <w:t>;</w:t>
      </w:r>
    </w:p>
    <w:p w:rsidR="00C229C6" w:rsidRDefault="00C229C6" w:rsidP="00C229C6">
      <w:pPr>
        <w:pStyle w:val="B2"/>
      </w:pPr>
      <w:r>
        <w:t>-</w:t>
      </w:r>
      <w:r>
        <w:tab/>
        <w:t>The UE shall set:</w:t>
      </w:r>
    </w:p>
    <w:p w:rsidR="00C229C6" w:rsidRDefault="00C229C6" w:rsidP="00C229C6">
      <w:pPr>
        <w:pStyle w:val="B3"/>
      </w:pPr>
      <w:r>
        <w:t>i)</w:t>
      </w:r>
      <w:r>
        <w:tab/>
        <w:t xml:space="preserve">the </w:t>
      </w:r>
      <w:r w:rsidRPr="00A04D31">
        <w:t>counter for "SIM/USIM considered invalid for GPRS services"</w:t>
      </w:r>
      <w:r>
        <w:t xml:space="preserve"> events</w:t>
      </w:r>
      <w:ins w:id="15" w:author="Huawei-SL" w:date="2019-09-26T10:58:00Z">
        <w:r w:rsidR="009416FF">
          <w:t>,</w:t>
        </w:r>
      </w:ins>
      <w:del w:id="16" w:author="Huawei-SL" w:date="2019-09-26T11:21:00Z">
        <w:r w:rsidDel="0036689E">
          <w:delText xml:space="preserve"> and</w:delText>
        </w:r>
      </w:del>
      <w:r>
        <w:t xml:space="preserve"> the </w:t>
      </w:r>
      <w:r w:rsidRPr="00A04D31">
        <w:t xml:space="preserve">counter for "SIM/USIM considered invalid for </w:t>
      </w:r>
      <w:r>
        <w:t xml:space="preserve">5GS </w:t>
      </w:r>
      <w:r w:rsidRPr="00A04D31">
        <w:t>services</w:t>
      </w:r>
      <w:r>
        <w:t xml:space="preserve"> over non-3GPP access</w:t>
      </w:r>
      <w:r w:rsidRPr="00A04D31">
        <w:t>"</w:t>
      </w:r>
      <w:r>
        <w:t xml:space="preserve"> events</w:t>
      </w:r>
      <w:ins w:id="17" w:author="Huawei-SL" w:date="2019-09-26T10:58:00Z">
        <w:r w:rsidR="009416FF">
          <w:t xml:space="preserve">, and the </w:t>
        </w:r>
        <w:r w:rsidR="009416FF" w:rsidRPr="00A04D31">
          <w:t>counter for "SIM/USIM considered invalid for non-GPRS services"</w:t>
        </w:r>
      </w:ins>
      <w:ins w:id="18" w:author="Huawei-SL" w:date="2019-09-26T10:59:00Z">
        <w:r w:rsidR="009416FF">
          <w:t xml:space="preserve"> events if maintained by the UE,</w:t>
        </w:r>
      </w:ins>
      <w:r>
        <w:t xml:space="preserve"> in case of PLMN; or</w:t>
      </w:r>
    </w:p>
    <w:p w:rsidR="00C229C6" w:rsidRDefault="00C229C6" w:rsidP="00C229C6">
      <w:pPr>
        <w:pStyle w:val="B3"/>
      </w:pPr>
      <w:r>
        <w:t>ii)</w:t>
      </w:r>
      <w:r>
        <w:tab/>
      </w:r>
      <w:proofErr w:type="gramStart"/>
      <w:r>
        <w:t>the</w:t>
      </w:r>
      <w:proofErr w:type="gramEnd"/>
      <w:r>
        <w:t xml:space="preserve"> counter for "the entry for the current SNPN considered invalid for 3GPP access" events in case of SNPN; </w:t>
      </w:r>
    </w:p>
    <w:p w:rsidR="00C229C6" w:rsidRPr="00DB7266" w:rsidRDefault="00C229C6" w:rsidP="00C229C6">
      <w:pPr>
        <w:pStyle w:val="B2"/>
      </w:pPr>
      <w:r>
        <w:tab/>
      </w:r>
      <w:proofErr w:type="gramStart"/>
      <w:r w:rsidRPr="00A04D31">
        <w:t>to</w:t>
      </w:r>
      <w:proofErr w:type="gramEnd"/>
      <w:r w:rsidRPr="00A04D31">
        <w:t xml:space="preserve"> UE implementation-specific maximum value</w:t>
      </w:r>
      <w:del w:id="19" w:author="Huawei-SL" w:date="2019-09-26T10:59:00Z">
        <w:r w:rsidDel="009416FF">
          <w:delText xml:space="preserve">. If </w:delText>
        </w:r>
        <w:r w:rsidRPr="00A04D31" w:rsidDel="009416FF">
          <w:delText>the UE maintains a counter for "SIM/USIM considered invalid for non-GPRS services", then the UE shall set this counter to UE implementation-specific maximum value</w:delText>
        </w:r>
      </w:del>
      <w:r w:rsidRPr="00DB7266">
        <w:t>; and</w:t>
      </w:r>
    </w:p>
    <w:p w:rsidR="00C229C6" w:rsidRPr="00DB7266" w:rsidRDefault="00C229C6" w:rsidP="00C229C6">
      <w:pPr>
        <w:pStyle w:val="B2"/>
      </w:pPr>
      <w:r w:rsidRPr="00DB7266">
        <w:t>-</w:t>
      </w:r>
      <w:r w:rsidRPr="00DB7266">
        <w:tab/>
      </w:r>
      <w:r>
        <w:t>I</w:t>
      </w:r>
      <w:r w:rsidRPr="00DB7266">
        <w:t xml:space="preserve">f the UE is operating in single-registration mode, the UE shall handle 4G-GUTI, 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rsidR="00C229C6" w:rsidRPr="00CC0C94" w:rsidRDefault="00C229C6" w:rsidP="00C229C6">
      <w:pPr>
        <w:pStyle w:val="B1"/>
      </w:pPr>
      <w:r>
        <w:t>2</w:t>
      </w:r>
      <w:r w:rsidRPr="00CC0C94">
        <w:t>)</w:t>
      </w:r>
      <w:r w:rsidRPr="00CC0C94">
        <w:tab/>
      </w:r>
      <w:proofErr w:type="gramStart"/>
      <w:r w:rsidRPr="00CC0C94">
        <w:t>if</w:t>
      </w:r>
      <w:proofErr w:type="gramEnd"/>
      <w:r w:rsidRPr="00CC0C94">
        <w:t xml:space="preserve"> the 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rsidR="00C229C6" w:rsidRDefault="00C229C6" w:rsidP="00C229C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0" w:author="Huawei-SL" w:date="2019-09-26T11:03:00Z">
        <w:r w:rsidR="00517684">
          <w:t xml:space="preserve"> in case of PLMN</w:t>
        </w:r>
      </w:ins>
      <w:r>
        <w:t xml:space="preserve"> or the counter for "the entry for the current SNPN considered invalid for 3GPP access" events</w:t>
      </w:r>
      <w:r w:rsidRPr="00CC0C94">
        <w:t xml:space="preserve"> </w:t>
      </w:r>
      <w:ins w:id="21" w:author="Huawei-SL" w:date="2019-09-26T11:04:00Z">
        <w:r w:rsidR="00517684">
          <w:t xml:space="preserve">in case of SNPN </w:t>
        </w:r>
      </w:ins>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1)-a) of clause 5.3.20.2 (if the UE is not SNPN enabled or is not operating in SNPN access mode) or list item a) of clause 5.30.20.3 (if the UE is operating in SNPN access mode) for the case that the 5G</w:t>
      </w:r>
      <w:r w:rsidRPr="00CC0C94">
        <w:t xml:space="preserve">MM cause value received is #3; </w:t>
      </w:r>
    </w:p>
    <w:p w:rsidR="00C229C6" w:rsidRPr="00CC0C94" w:rsidRDefault="00C229C6" w:rsidP="00C229C6">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w:t>
      </w:r>
      <w:proofErr w:type="spellStart"/>
      <w:r>
        <w:t>subclause</w:t>
      </w:r>
      <w:proofErr w:type="spellEnd"/>
      <w:r>
        <w:t> 5.3.20</w:t>
      </w:r>
      <w:r w:rsidRPr="00CC0C94">
        <w:t>, list</w:t>
      </w:r>
      <w:r>
        <w:t xml:space="preserve"> item 1)-b) of clause 5.3.20.2 for the case that the 5G</w:t>
      </w:r>
      <w:r w:rsidRPr="00CC0C94">
        <w:t>MM cause value received is #3;</w:t>
      </w:r>
    </w:p>
    <w:p w:rsidR="00C229C6" w:rsidRDefault="00C229C6" w:rsidP="00C229C6">
      <w:pPr>
        <w:pStyle w:val="B2"/>
      </w:pPr>
      <w:r>
        <w:t>c)</w:t>
      </w:r>
      <w:r w:rsidRPr="00CC0C94">
        <w:tab/>
      </w:r>
      <w:proofErr w:type="gramStart"/>
      <w:r w:rsidRPr="00CC0C94">
        <w:t>otherwise</w:t>
      </w:r>
      <w:proofErr w:type="gramEnd"/>
      <w:r>
        <w:t>:</w:t>
      </w:r>
    </w:p>
    <w:p w:rsidR="00C229C6" w:rsidRDefault="00C229C6" w:rsidP="00C229C6">
      <w:pPr>
        <w:pStyle w:val="B3"/>
      </w:pPr>
      <w:r>
        <w:t>i)</w:t>
      </w:r>
      <w:r w:rsidRPr="00CC0C94">
        <w:tab/>
      </w:r>
      <w:proofErr w:type="gramStart"/>
      <w:r w:rsidRPr="00CC0C94">
        <w:t>if</w:t>
      </w:r>
      <w:proofErr w:type="gramEnd"/>
      <w:r w:rsidRPr="00CC0C94">
        <w:t xml:space="preserve"> </w:t>
      </w:r>
      <w:r>
        <w:t>the 5GMM cause value is received over 3GPP access</w:t>
      </w:r>
      <w:del w:id="22" w:author="Huawei-SL" w:date="2019-09-26T11:05:00Z">
        <w:r w:rsidDel="00517684">
          <w:delText xml:space="preserve">, </w:delText>
        </w:r>
        <w:r w:rsidRPr="00CC0C94" w:rsidDel="00517684">
          <w:delText>the UE shall</w:delText>
        </w:r>
      </w:del>
      <w:r w:rsidRPr="00CC0C94">
        <w:t xml:space="preserve">: </w:t>
      </w:r>
    </w:p>
    <w:p w:rsidR="004117ED" w:rsidRDefault="00C229C6" w:rsidP="00C229C6">
      <w:pPr>
        <w:pStyle w:val="B4"/>
        <w:rPr>
          <w:ins w:id="23" w:author="Huawei-SL" w:date="2019-09-26T11:06:00Z"/>
        </w:rPr>
      </w:pPr>
      <w:r w:rsidRPr="00DB7266">
        <w:t>-</w:t>
      </w:r>
      <w:r w:rsidRPr="00DB7266">
        <w:tab/>
      </w:r>
      <w:ins w:id="24" w:author="Huawei-SL" w:date="2019-09-26T11:05:00Z">
        <w:r w:rsidR="00517684">
          <w:t>The</w:t>
        </w:r>
        <w:r w:rsidR="00517684" w:rsidRPr="00891BB2">
          <w:t xml:space="preserve"> UE </w:t>
        </w:r>
        <w:r w:rsidR="00517684">
          <w:t xml:space="preserve">shall </w:t>
        </w:r>
      </w:ins>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w:t>
      </w:r>
    </w:p>
    <w:p w:rsidR="00905EBF" w:rsidRDefault="004117ED" w:rsidP="00C229C6">
      <w:pPr>
        <w:pStyle w:val="B4"/>
        <w:rPr>
          <w:ins w:id="25" w:author="Huawei-SL" w:date="2019-09-26T11:07:00Z"/>
        </w:rPr>
      </w:pPr>
      <w:ins w:id="26" w:author="Huawei-SL" w:date="2019-09-26T11:06:00Z">
        <w:r w:rsidRPr="00DB7266">
          <w:lastRenderedPageBreak/>
          <w:t>-</w:t>
        </w:r>
        <w:r w:rsidRPr="00DB7266">
          <w:tab/>
        </w:r>
        <w:r>
          <w:t>In case of PLMN,</w:t>
        </w:r>
        <w:r w:rsidRPr="00DB7266">
          <w:t xml:space="preserve"> </w:t>
        </w:r>
        <w:r>
          <w:t>t</w:t>
        </w:r>
        <w:r w:rsidRPr="003168A2">
          <w:t>he UE shall con</w:t>
        </w:r>
        <w:r>
          <w:t>sider the USIM as</w:t>
        </w:r>
        <w:r w:rsidRPr="00DB7266" w:rsidDel="004117ED">
          <w:t xml:space="preserve"> </w:t>
        </w:r>
      </w:ins>
      <w:del w:id="27" w:author="Huawei-SL" w:date="2019-09-26T11:06:00Z">
        <w:r w:rsidR="00C229C6" w:rsidRPr="00DB7266" w:rsidDel="004117ED">
          <w:delText xml:space="preserve">The USIM shall be considered </w:delText>
        </w:r>
      </w:del>
      <w:r w:rsidR="00C229C6" w:rsidRPr="00DB7266">
        <w:t xml:space="preserve">invalid </w:t>
      </w:r>
      <w:r w:rsidR="00C229C6">
        <w:t xml:space="preserve">for 5GS </w:t>
      </w:r>
      <w:r w:rsidR="00C229C6" w:rsidRPr="00891BB2">
        <w:t>services via 3GPP access and invalid for non-EPS service until switching off the UE or the UICC containing the USIM is removed</w:t>
      </w:r>
      <w:ins w:id="28" w:author="Huawei-SL" w:date="2019-09-26T11:07:00Z">
        <w:r w:rsidR="00905EBF">
          <w:t>.</w:t>
        </w:r>
      </w:ins>
      <w:del w:id="29" w:author="Huawei-SL" w:date="2019-09-26T11:07:00Z">
        <w:r w:rsidR="00C229C6" w:rsidDel="00905EBF">
          <w:delText xml:space="preserve"> </w:delText>
        </w:r>
        <w:bookmarkStart w:id="30" w:name="_Hlk15652504"/>
        <w:r w:rsidR="00C229C6" w:rsidDel="00905EBF">
          <w:delText xml:space="preserve">or </w:delText>
        </w:r>
      </w:del>
    </w:p>
    <w:p w:rsidR="00C229C6" w:rsidRPr="00891BB2" w:rsidRDefault="00905EBF" w:rsidP="00C229C6">
      <w:pPr>
        <w:pStyle w:val="B4"/>
      </w:pPr>
      <w:ins w:id="31" w:author="Huawei-SL" w:date="2019-09-26T11:07:00Z">
        <w:r w:rsidRPr="003168A2">
          <w:tab/>
        </w:r>
        <w:r>
          <w:t xml:space="preserve">In case of SNPN, the UE shall consider </w:t>
        </w:r>
      </w:ins>
      <w:r w:rsidR="00C229C6">
        <w:t xml:space="preserve">the entry of the "list of subscriber data" with the SNPN identity of the current SNPN shall be considered invalid for 3GPP access until the UE is switched off or the entry is </w:t>
      </w:r>
      <w:bookmarkEnd w:id="30"/>
      <w:r w:rsidR="00C229C6">
        <w:t>updated</w:t>
      </w:r>
      <w:ins w:id="32" w:author="Huawei-SL" w:date="2019-09-26T11:08:00Z">
        <w:r w:rsidR="002B066C">
          <w:t>.</w:t>
        </w:r>
        <w:r w:rsidR="002B066C" w:rsidRPr="002B066C">
          <w:t xml:space="preserve"> </w:t>
        </w:r>
        <w:r w:rsidR="002B066C">
          <w:t xml:space="preserve">Additionally, the UE </w:t>
        </w:r>
        <w:r w:rsidR="002B066C" w:rsidRPr="003168A2">
          <w:t>shall</w:t>
        </w:r>
        <w:r w:rsidR="002B066C">
          <w:t xml:space="preserve"> </w:t>
        </w:r>
        <w:r w:rsidR="002B066C" w:rsidRPr="003168A2">
          <w:t>con</w:t>
        </w:r>
        <w:r w:rsidR="002B066C">
          <w:t>sider the USIM as invalid for the current SNPN</w:t>
        </w:r>
        <w:r w:rsidR="002B066C" w:rsidRPr="003168A2">
          <w:t xml:space="preserve"> until switching off or the UICC containing the USIM is removed</w:t>
        </w:r>
      </w:ins>
      <w:r w:rsidR="00C229C6" w:rsidRPr="00891BB2">
        <w:t>.</w:t>
      </w:r>
    </w:p>
    <w:p w:rsidR="00072DF5" w:rsidRDefault="00C229C6" w:rsidP="00C229C6">
      <w:pPr>
        <w:pStyle w:val="B4"/>
        <w:rPr>
          <w:ins w:id="33" w:author="Huawei-SL" w:date="2019-09-26T11:10:00Z"/>
        </w:rPr>
      </w:pPr>
      <w:r w:rsidRPr="00891BB2">
        <w:t>-</w:t>
      </w:r>
      <w:r w:rsidRPr="00891BB2">
        <w:tab/>
      </w:r>
      <w:r>
        <w:t>The</w:t>
      </w:r>
      <w:r w:rsidRPr="00891BB2">
        <w:t xml:space="preserve"> UE </w:t>
      </w:r>
      <w:r>
        <w:t>shall set</w:t>
      </w:r>
      <w:ins w:id="34" w:author="Huawei-SL" w:date="2019-09-26T11:10:00Z">
        <w:r w:rsidR="00072DF5">
          <w:t>:</w:t>
        </w:r>
      </w:ins>
      <w:del w:id="35" w:author="Huawei-SL" w:date="2019-09-26T11:10:00Z">
        <w:r w:rsidDel="00072DF5">
          <w:delText xml:space="preserve"> </w:delText>
        </w:r>
      </w:del>
    </w:p>
    <w:p w:rsidR="006E1857" w:rsidRDefault="00072DF5">
      <w:pPr>
        <w:pStyle w:val="B5"/>
        <w:rPr>
          <w:ins w:id="36" w:author="Huawei-SL" w:date="2019-09-26T11:12:00Z"/>
        </w:rPr>
        <w:pPrChange w:id="37" w:author="Huawei-SL" w:date="2019-09-26T11:11:00Z">
          <w:pPr>
            <w:pStyle w:val="B4"/>
          </w:pPr>
        </w:pPrChange>
      </w:pPr>
      <w:ins w:id="38" w:author="Huawei-SL" w:date="2019-09-26T11:10:00Z">
        <w:r w:rsidRPr="00891BB2">
          <w:t>-</w:t>
        </w:r>
        <w:r w:rsidRPr="00891BB2">
          <w:tab/>
        </w:r>
      </w:ins>
      <w:r w:rsidR="00C229C6">
        <w:t xml:space="preserve">the </w:t>
      </w:r>
      <w:r w:rsidR="00C229C6" w:rsidRPr="00891BB2">
        <w:t>counter for "SIM/USIM considered invalid for GPRS services"</w:t>
      </w:r>
      <w:r w:rsidR="00C229C6">
        <w:t xml:space="preserve"> events</w:t>
      </w:r>
      <w:ins w:id="39" w:author="Huawei-SL" w:date="2019-09-26T11:10:00Z">
        <w:r>
          <w:t xml:space="preserve"> and </w:t>
        </w:r>
      </w:ins>
      <w:ins w:id="40" w:author="Huawei-SL" w:date="2019-09-26T11:11:00Z">
        <w:r w:rsidR="006E1857">
          <w:t xml:space="preserve">the </w:t>
        </w:r>
        <w:r w:rsidR="006E1857" w:rsidRPr="00C655D6">
          <w:t>counter for "SIM/USIM considered invalid for non-GPRS services"</w:t>
        </w:r>
        <w:r w:rsidR="006E1857">
          <w:t xml:space="preserve"> events if maintained by the UE, in ca</w:t>
        </w:r>
      </w:ins>
      <w:ins w:id="41" w:author="Huawei-SL" w:date="2019-09-26T11:12:00Z">
        <w:r w:rsidR="006E1857">
          <w:t>s</w:t>
        </w:r>
      </w:ins>
      <w:ins w:id="42" w:author="Huawei-SL" w:date="2019-09-26T11:11:00Z">
        <w:r w:rsidR="006E1857">
          <w:t>e of PLMN;</w:t>
        </w:r>
      </w:ins>
      <w:r w:rsidR="00C229C6">
        <w:t xml:space="preserve"> or </w:t>
      </w:r>
    </w:p>
    <w:p w:rsidR="00072DF5" w:rsidRDefault="006E1857">
      <w:pPr>
        <w:pStyle w:val="B5"/>
        <w:rPr>
          <w:ins w:id="43" w:author="Huawei-SL" w:date="2019-09-26T11:10:00Z"/>
        </w:rPr>
        <w:pPrChange w:id="44" w:author="Huawei-SL" w:date="2019-09-26T11:11:00Z">
          <w:pPr>
            <w:pStyle w:val="B4"/>
          </w:pPr>
        </w:pPrChange>
      </w:pPr>
      <w:ins w:id="45" w:author="Huawei-SL" w:date="2019-09-26T11:12:00Z">
        <w:r w:rsidRPr="00891BB2">
          <w:t>-</w:t>
        </w:r>
        <w:r w:rsidRPr="00891BB2">
          <w:tab/>
        </w:r>
      </w:ins>
      <w:proofErr w:type="gramStart"/>
      <w:r w:rsidR="00C229C6">
        <w:t>the</w:t>
      </w:r>
      <w:proofErr w:type="gramEnd"/>
      <w:r w:rsidR="00C229C6">
        <w:t xml:space="preserve"> counter for "the entry for the current SNPN considered invalid for 3GPP access" events </w:t>
      </w:r>
      <w:ins w:id="46" w:author="Huawei-SL" w:date="2019-09-26T11:12:00Z">
        <w:r>
          <w:t>in case of SNPN;</w:t>
        </w:r>
      </w:ins>
    </w:p>
    <w:p w:rsidR="00C229C6" w:rsidRPr="00891BB2" w:rsidRDefault="006E1857" w:rsidP="00C229C6">
      <w:pPr>
        <w:pStyle w:val="B4"/>
      </w:pPr>
      <w:ins w:id="47" w:author="Huawei-SL" w:date="2019-09-26T11:13:00Z">
        <w:r w:rsidRPr="00891BB2">
          <w:t>-</w:t>
        </w:r>
        <w:r w:rsidRPr="00891BB2">
          <w:tab/>
        </w:r>
      </w:ins>
      <w:proofErr w:type="gramStart"/>
      <w:r w:rsidR="00C229C6" w:rsidRPr="00891BB2">
        <w:t>to</w:t>
      </w:r>
      <w:proofErr w:type="gramEnd"/>
      <w:r w:rsidR="00C229C6" w:rsidRPr="00891BB2">
        <w:t xml:space="preserve"> UE implementation-specific maximum value</w:t>
      </w:r>
      <w:r w:rsidR="00C229C6" w:rsidRPr="002E1C35">
        <w:t>.</w:t>
      </w:r>
      <w:del w:id="48" w:author="Huawei-SL" w:date="2019-09-26T11:13:00Z">
        <w:r w:rsidR="00C229C6" w:rsidRPr="002E1C35" w:rsidDel="006D2941">
          <w:delText xml:space="preserve"> </w:delText>
        </w:r>
      </w:del>
      <w:del w:id="49" w:author="Huawei-SL" w:date="2019-09-26T11:12:00Z">
        <w:r w:rsidR="00C229C6" w:rsidRPr="002E1C35" w:rsidDel="006E1857">
          <w:delText>If</w:delText>
        </w:r>
        <w:r w:rsidR="00C229C6" w:rsidRPr="00C655D6" w:rsidDel="006E1857">
          <w:delText xml:space="preserve"> the UE maintains a counter for "SIM/USIM considered invalid for non-GPRS services", then the UE shall set this counter to UE i</w:delText>
        </w:r>
        <w:r w:rsidR="00C229C6" w:rsidRPr="00932473" w:rsidDel="006E1857">
          <w:delText>mplementation-specific maximum value.</w:delText>
        </w:r>
      </w:del>
    </w:p>
    <w:p w:rsidR="00C229C6" w:rsidRPr="00891BB2" w:rsidRDefault="00C229C6" w:rsidP="00C229C6">
      <w:pPr>
        <w:pStyle w:val="B4"/>
      </w:pPr>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rsidR="00C229C6" w:rsidRPr="00891BB2" w:rsidRDefault="00C229C6" w:rsidP="00C229C6">
      <w:pPr>
        <w:pStyle w:val="B3"/>
        <w:ind w:hanging="283"/>
      </w:pPr>
      <w:r w:rsidRPr="00891BB2">
        <w:t>ii)</w:t>
      </w:r>
      <w:r w:rsidRPr="00891BB2">
        <w:tab/>
      </w:r>
      <w:proofErr w:type="gramStart"/>
      <w:r w:rsidRPr="00891BB2">
        <w:t>if</w:t>
      </w:r>
      <w:proofErr w:type="gramEnd"/>
      <w:r w:rsidRPr="00891BB2">
        <w:t xml:space="preserve"> the 5GMM cause value is received over non-3GPP access, the UE shall: </w:t>
      </w:r>
    </w:p>
    <w:p w:rsidR="00C229C6" w:rsidRDefault="00C229C6" w:rsidP="00C229C6">
      <w:pPr>
        <w:pStyle w:val="B4"/>
      </w:pPr>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p>
    <w:p w:rsidR="00C229C6" w:rsidRPr="00E416CA" w:rsidRDefault="00C229C6" w:rsidP="00C229C6">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w:t>
      </w:r>
    </w:p>
    <w:p w:rsidR="00C229C6" w:rsidRDefault="00C229C6" w:rsidP="00C229C6">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rsidR="008F60EE" w:rsidRPr="00C21836" w:rsidRDefault="008F60EE" w:rsidP="008F6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0" w:name="_Toc202326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970D7" w:rsidRPr="003168A2" w:rsidRDefault="003970D7" w:rsidP="003970D7">
      <w:pPr>
        <w:pStyle w:val="5"/>
      </w:pPr>
      <w:r>
        <w:t>5.4.1.3</w:t>
      </w:r>
      <w:r w:rsidRPr="003168A2">
        <w:t>.5</w:t>
      </w:r>
      <w:r w:rsidRPr="003168A2">
        <w:tab/>
        <w:t>Authentication not accepted by the network</w:t>
      </w:r>
      <w:bookmarkEnd w:id="50"/>
    </w:p>
    <w:p w:rsidR="003970D7" w:rsidRPr="003168A2" w:rsidRDefault="003970D7" w:rsidP="003970D7">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3970D7" w:rsidRPr="003168A2" w:rsidRDefault="003970D7" w:rsidP="003970D7">
      <w:pPr>
        <w:pStyle w:val="B1"/>
      </w:pPr>
      <w:r w:rsidRPr="003168A2">
        <w:t>-</w:t>
      </w:r>
      <w:r w:rsidRPr="003168A2">
        <w:tab/>
      </w:r>
      <w:proofErr w:type="gramStart"/>
      <w:r w:rsidRPr="003168A2">
        <w:t>if</w:t>
      </w:r>
      <w:proofErr w:type="gramEnd"/>
      <w:r w:rsidRPr="003168A2">
        <w:t xml:space="preserve"> the </w:t>
      </w:r>
      <w:r>
        <w:t>5G-</w:t>
      </w:r>
      <w:r w:rsidRPr="003168A2">
        <w:t>GUTI was used; or</w:t>
      </w:r>
    </w:p>
    <w:p w:rsidR="003970D7" w:rsidRPr="003168A2" w:rsidRDefault="003970D7" w:rsidP="003970D7">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rsidR="003970D7" w:rsidRPr="003168A2" w:rsidRDefault="003970D7" w:rsidP="003970D7">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3970D7" w:rsidRPr="003168A2" w:rsidRDefault="003970D7" w:rsidP="003970D7">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rsidR="003970D7" w:rsidRDefault="003970D7" w:rsidP="003970D7">
      <w:r w:rsidRPr="003168A2">
        <w:t>Upon receipt of an AUTHENTICATION REJECT message,</w:t>
      </w:r>
    </w:p>
    <w:p w:rsidR="005B3092" w:rsidRDefault="003970D7" w:rsidP="003970D7">
      <w:pPr>
        <w:pStyle w:val="B1"/>
        <w:rPr>
          <w:ins w:id="51" w:author="Huawei-SL" w:date="2019-09-26T11:15:00Z"/>
        </w:rPr>
      </w:pPr>
      <w:r>
        <w:t>1)</w:t>
      </w:r>
      <w:r>
        <w:tab/>
      </w:r>
      <w:proofErr w:type="gramStart"/>
      <w:r w:rsidRPr="00CC0C94">
        <w:t>if</w:t>
      </w:r>
      <w:proofErr w:type="gramEnd"/>
      <w:r w:rsidRPr="00CC0C94">
        <w:t xml:space="preserve"> the message has been successfully integrity checked by the NAS</w:t>
      </w:r>
      <w:ins w:id="52" w:author="Huawei-SL" w:date="2019-09-26T11:15:00Z">
        <w:r w:rsidR="005B3092">
          <w:t>:</w:t>
        </w:r>
      </w:ins>
      <w:del w:id="53" w:author="Huawei-SL" w:date="2019-09-26T11:15:00Z">
        <w:r w:rsidDel="005B3092">
          <w:delText>,</w:delText>
        </w:r>
        <w:r w:rsidRPr="003168A2" w:rsidDel="005B3092">
          <w:delText xml:space="preserve"> </w:delText>
        </w:r>
      </w:del>
    </w:p>
    <w:p w:rsidR="003970D7" w:rsidRDefault="005B3092">
      <w:pPr>
        <w:pStyle w:val="B2"/>
        <w:pPrChange w:id="54" w:author="Huawei-SL" w:date="2019-09-26T11:15:00Z">
          <w:pPr>
            <w:pStyle w:val="B1"/>
          </w:pPr>
        </w:pPrChange>
      </w:pPr>
      <w:ins w:id="55" w:author="Huawei-SL" w:date="2019-09-26T11:15:00Z">
        <w:r>
          <w:lastRenderedPageBreak/>
          <w:tab/>
        </w:r>
      </w:ins>
      <w:r w:rsidR="003970D7" w:rsidRPr="003168A2">
        <w:t xml:space="preserve">the UE shall set the update status to </w:t>
      </w:r>
      <w:r w:rsidR="003970D7">
        <w:t>5</w:t>
      </w:r>
      <w:r w:rsidR="003970D7" w:rsidRPr="003168A2">
        <w:t xml:space="preserve">U3 ROAMING NOT ALLOWED, delete the stored </w:t>
      </w:r>
      <w:r w:rsidR="003970D7">
        <w:t>5G-</w:t>
      </w:r>
      <w:r w:rsidR="003970D7" w:rsidRPr="003168A2">
        <w:t xml:space="preserve">GUTI, TAI list, last visited registered TAI and </w:t>
      </w:r>
      <w:proofErr w:type="spellStart"/>
      <w:r w:rsidR="003970D7">
        <w:t>ng</w:t>
      </w:r>
      <w:r w:rsidR="003970D7" w:rsidRPr="003168A2">
        <w:t>KSI</w:t>
      </w:r>
      <w:proofErr w:type="spellEnd"/>
      <w:ins w:id="56" w:author="Huawei-SL" w:date="2019-09-26T11:15:00Z">
        <w:r>
          <w:t>;</w:t>
        </w:r>
      </w:ins>
      <w:del w:id="57" w:author="Huawei-SL" w:date="2019-09-26T11:15:00Z">
        <w:r w:rsidR="003970D7" w:rsidRPr="003168A2" w:rsidDel="005B3092">
          <w:delText xml:space="preserve">. </w:delText>
        </w:r>
      </w:del>
    </w:p>
    <w:p w:rsidR="005C2645" w:rsidRDefault="003970D7">
      <w:pPr>
        <w:pStyle w:val="B2"/>
        <w:rPr>
          <w:ins w:id="58" w:author="Huawei-SL" w:date="2019-09-26T11:13:00Z"/>
        </w:rPr>
        <w:pPrChange w:id="59" w:author="Huawei-SL" w:date="2019-09-26T11:13:00Z">
          <w:pPr>
            <w:pStyle w:val="B1"/>
          </w:pPr>
        </w:pPrChange>
      </w:pPr>
      <w:r>
        <w:tab/>
        <w:t>In case of PLMN, t</w:t>
      </w:r>
      <w:r w:rsidRPr="003168A2">
        <w:t>he USIM shall be considered invalid until switching off the UE or the UICC containing the USI</w:t>
      </w:r>
      <w:r>
        <w:t>M is removed</w:t>
      </w:r>
      <w:ins w:id="60" w:author="Huawei-SL" w:date="2019-09-26T11:14:00Z">
        <w:r w:rsidR="005C2645">
          <w:t>;</w:t>
        </w:r>
      </w:ins>
      <w:del w:id="61" w:author="Huawei-SL" w:date="2019-09-26T11:14:00Z">
        <w:r w:rsidDel="005C2645">
          <w:delText>.</w:delText>
        </w:r>
        <w:r w:rsidRPr="00D20F6E" w:rsidDel="005C2645">
          <w:delText xml:space="preserve"> </w:delText>
        </w:r>
      </w:del>
    </w:p>
    <w:p w:rsidR="003970D7" w:rsidRDefault="005C2645">
      <w:pPr>
        <w:pStyle w:val="B2"/>
        <w:pPrChange w:id="62" w:author="Huawei-SL" w:date="2019-09-26T11:13:00Z">
          <w:pPr>
            <w:pStyle w:val="B1"/>
          </w:pPr>
        </w:pPrChange>
      </w:pPr>
      <w:ins w:id="63" w:author="Huawei-SL" w:date="2019-09-26T11:13:00Z">
        <w:r>
          <w:tab/>
        </w:r>
      </w:ins>
      <w:r w:rsidR="003970D7">
        <w:t>In case of SNPN, the entry of the "list of subscriber data" with the SNPN identity of the current SNPN shall be considered invalid until the UE is switched off or the entry is updated.</w:t>
      </w:r>
      <w:ins w:id="64" w:author="Huawei-SL" w:date="2019-09-26T11:16:00Z">
        <w:r w:rsidR="002F1684" w:rsidRPr="002F1684">
          <w:t xml:space="preserve"> </w:t>
        </w:r>
        <w:r w:rsidR="002F1684">
          <w:t xml:space="preserve">Additionally, the UE </w:t>
        </w:r>
        <w:r w:rsidR="002F1684" w:rsidRPr="003168A2">
          <w:t>shall</w:t>
        </w:r>
        <w:r w:rsidR="002F1684">
          <w:t xml:space="preserve"> </w:t>
        </w:r>
        <w:r w:rsidR="002F1684" w:rsidRPr="003168A2">
          <w:t>con</w:t>
        </w:r>
        <w:r w:rsidR="002F1684">
          <w:t>sider the USIM as invalid for the current SNPN</w:t>
        </w:r>
      </w:ins>
      <w:ins w:id="65" w:author="Huawei-SL1" w:date="2019-09-30T15:33:00Z">
        <w:r w:rsidR="00224163" w:rsidRPr="003168A2">
          <w:t xml:space="preserve"> </w:t>
        </w:r>
      </w:ins>
      <w:ins w:id="66" w:author="Huawei-SL" w:date="2019-09-26T11:16:00Z">
        <w:r w:rsidR="002F1684" w:rsidRPr="003168A2">
          <w:t>until switching off or the UICC containing the USIM is removed</w:t>
        </w:r>
        <w:r w:rsidR="002F1684">
          <w:t>;</w:t>
        </w:r>
      </w:ins>
    </w:p>
    <w:p w:rsidR="003970D7" w:rsidRDefault="003970D7" w:rsidP="003970D7">
      <w:pPr>
        <w:pStyle w:val="B2"/>
      </w:pPr>
      <w:r w:rsidRPr="00015CE0">
        <w:t>-</w:t>
      </w:r>
      <w:r>
        <w:tab/>
        <w:t>The</w:t>
      </w:r>
      <w:r w:rsidRPr="00D503C2">
        <w:t xml:space="preserve"> UE </w:t>
      </w:r>
      <w:r>
        <w:t>shall set:</w:t>
      </w:r>
    </w:p>
    <w:p w:rsidR="003970D7" w:rsidRDefault="003970D7" w:rsidP="003970D7">
      <w:pPr>
        <w:pStyle w:val="B3"/>
      </w:pPr>
      <w:r>
        <w:t>i)</w:t>
      </w:r>
      <w:r>
        <w:tab/>
        <w:t>the</w:t>
      </w:r>
      <w:r w:rsidRPr="00D503C2">
        <w:t xml:space="preserve"> counter for "SIM/USIM considered invalid for GPRS services"</w:t>
      </w:r>
      <w:r>
        <w:t xml:space="preserve"> events</w:t>
      </w:r>
      <w:ins w:id="67" w:author="Huawei-SL" w:date="2019-09-26T11:21:00Z">
        <w:r w:rsidR="0036689E">
          <w:t>,</w:t>
        </w:r>
      </w:ins>
      <w:del w:id="68" w:author="Huawei-SL" w:date="2019-09-26T11:21:00Z">
        <w:r w:rsidDel="0036689E">
          <w:delText xml:space="preserve"> and</w:delText>
        </w:r>
      </w:del>
      <w:r>
        <w:t xml:space="preserve"> the </w:t>
      </w:r>
      <w:r w:rsidRPr="00D503C2">
        <w:t>counter for "SIM/USIM considered invalid for 5GS services over non-3GPP access"</w:t>
      </w:r>
      <w:r>
        <w:t xml:space="preserve"> events</w:t>
      </w:r>
      <w:ins w:id="69" w:author="Huawei-SL" w:date="2019-09-26T11:20:00Z">
        <w:r w:rsidR="0036689E">
          <w:t xml:space="preserve">, and the </w:t>
        </w:r>
        <w:r w:rsidR="0036689E" w:rsidRPr="00A04D31">
          <w:t>counter for "SIM/USIM considered invalid for non-GPRS services"</w:t>
        </w:r>
        <w:r w:rsidR="0036689E">
          <w:t xml:space="preserve"> events if maintained by the UE,</w:t>
        </w:r>
      </w:ins>
      <w:r>
        <w:t xml:space="preserve"> in case of PLMN; or</w:t>
      </w:r>
    </w:p>
    <w:p w:rsidR="003970D7" w:rsidRDefault="003970D7" w:rsidP="003970D7">
      <w:pPr>
        <w:pStyle w:val="B3"/>
      </w:pPr>
      <w:r>
        <w:t>ii)</w:t>
      </w:r>
      <w:r>
        <w:tab/>
      </w:r>
      <w:proofErr w:type="gramStart"/>
      <w:r>
        <w:t>the</w:t>
      </w:r>
      <w:proofErr w:type="gramEnd"/>
      <w:r>
        <w:t xml:space="preserve"> counter for "the entry for the current SNPN considered invalid for 3GPP access" events in case of SNPN;</w:t>
      </w:r>
    </w:p>
    <w:p w:rsidR="003970D7" w:rsidRDefault="003970D7" w:rsidP="003970D7">
      <w:pPr>
        <w:pStyle w:val="B2"/>
      </w:pPr>
      <w:r>
        <w:tab/>
      </w:r>
      <w:proofErr w:type="gramStart"/>
      <w:r w:rsidRPr="00D503C2">
        <w:t>to</w:t>
      </w:r>
      <w:proofErr w:type="gramEnd"/>
      <w:r w:rsidRPr="00D503C2">
        <w:t xml:space="preserve"> UE implementation-specific maximum value</w:t>
      </w:r>
      <w:del w:id="70" w:author="Huawei-SL" w:date="2019-09-26T11:21:00Z">
        <w:r w:rsidDel="00AF34DE">
          <w:delText>. I</w:delText>
        </w:r>
        <w:r w:rsidRPr="00D503C2" w:rsidDel="00AF34DE">
          <w:delText>f the UE maintains a counter for "SIM/USIM considered invalid for non-GPRS services", then the UE shall set this counter to UE implementation-specific maximum value</w:delText>
        </w:r>
      </w:del>
      <w:r>
        <w:t>;</w:t>
      </w:r>
      <w:r w:rsidRPr="00D503C2">
        <w:t xml:space="preserve"> </w:t>
      </w:r>
      <w:r>
        <w:t>and</w:t>
      </w:r>
    </w:p>
    <w:p w:rsidR="003970D7" w:rsidRDefault="003970D7" w:rsidP="003970D7">
      <w:pPr>
        <w:pStyle w:val="B2"/>
      </w:pPr>
      <w:r>
        <w:t>-</w:t>
      </w:r>
      <w:r w:rsidRPr="003168A2">
        <w:tab/>
      </w:r>
      <w:proofErr w:type="gramStart"/>
      <w:r>
        <w:t>i</w:t>
      </w:r>
      <w:r w:rsidRPr="003168A2">
        <w:t>f</w:t>
      </w:r>
      <w:proofErr w:type="gramEnd"/>
      <w:r w:rsidRPr="003168A2">
        <w:t xml:space="preserve"> </w:t>
      </w:r>
      <w:r>
        <w:t>the UE is operating in single-registration mode, the UE shall handle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3970D7" w:rsidRPr="00CC0C94" w:rsidRDefault="003970D7" w:rsidP="003970D7">
      <w:pPr>
        <w:pStyle w:val="B1"/>
      </w:pPr>
      <w:r>
        <w:t>2</w:t>
      </w:r>
      <w:r w:rsidRPr="00CC0C94">
        <w:t>)</w:t>
      </w:r>
      <w:r w:rsidRPr="00CC0C94">
        <w:tab/>
      </w:r>
      <w:proofErr w:type="gramStart"/>
      <w:r w:rsidRPr="00CC0C94">
        <w:t>if</w:t>
      </w:r>
      <w:proofErr w:type="gramEnd"/>
      <w:r w:rsidRPr="00CC0C94">
        <w:t xml:space="preserve"> the 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rsidR="003970D7" w:rsidRDefault="003970D7" w:rsidP="003970D7">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71" w:author="Huawei-SL" w:date="2019-09-26T11:21:00Z">
        <w:r w:rsidR="00FD6A12" w:rsidRPr="00FD6A12">
          <w:t xml:space="preserve"> </w:t>
        </w:r>
        <w:r w:rsidR="00FD6A12">
          <w:t>in case of PLMN</w:t>
        </w:r>
      </w:ins>
      <w:r w:rsidRPr="00D20F6E">
        <w:t xml:space="preserve"> </w:t>
      </w:r>
      <w:r>
        <w:t>or the counter for "the entry for the current SNPN considered invalid for 3GPP access" events</w:t>
      </w:r>
      <w:ins w:id="72" w:author="Huawei-SL" w:date="2019-09-26T11:21:00Z">
        <w:r w:rsidR="00FD6A12" w:rsidRPr="00FD6A12">
          <w:t xml:space="preserve"> </w:t>
        </w:r>
        <w:r w:rsidR="00FD6A12">
          <w:t>in case of SNPN</w:t>
        </w:r>
      </w:ins>
      <w:r w:rsidRPr="00CC0C94">
        <w:t xml:space="preserve"> has a value less than a UE implementation-specific maximum value, proceed</w:t>
      </w:r>
      <w:r>
        <w:t xml:space="preserve"> as specified in </w:t>
      </w:r>
      <w:proofErr w:type="spellStart"/>
      <w:r>
        <w:t>subclause</w:t>
      </w:r>
      <w:proofErr w:type="spellEnd"/>
      <w:r>
        <w:t> 5.3.20</w:t>
      </w:r>
      <w:r w:rsidRPr="00CC0C94">
        <w:t>, list</w:t>
      </w:r>
      <w:r>
        <w:t xml:space="preserve"> item 1)-a) of clause 5.3.20.2 (if the UE is not SNPN enabled or is not operating in SNPN access mode) or list item a) of clause 5.30.20.3 (if the UE is operating in SNPN access mode) for the case that the 5G</w:t>
      </w:r>
      <w:r w:rsidRPr="00CC0C94">
        <w:t>MM cause value received is #3;</w:t>
      </w:r>
    </w:p>
    <w:p w:rsidR="003970D7" w:rsidRPr="00CC0C94" w:rsidRDefault="003970D7" w:rsidP="003970D7">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w:t>
      </w:r>
      <w:proofErr w:type="spellStart"/>
      <w:r>
        <w:t>subclause</w:t>
      </w:r>
      <w:proofErr w:type="spellEnd"/>
      <w:r>
        <w:t> 5.3.20</w:t>
      </w:r>
      <w:r w:rsidRPr="00CC0C94">
        <w:t>, list</w:t>
      </w:r>
      <w:r>
        <w:t xml:space="preserve"> item 1)-b) of clause 5.3.20.2 for the case that the 5G</w:t>
      </w:r>
      <w:r w:rsidRPr="00CC0C94">
        <w:t>MM cause value received is #3</w:t>
      </w:r>
      <w:r>
        <w:t>.</w:t>
      </w:r>
    </w:p>
    <w:p w:rsidR="003970D7" w:rsidRDefault="003970D7" w:rsidP="003970D7">
      <w:pPr>
        <w:pStyle w:val="B2"/>
      </w:pPr>
      <w:r>
        <w:t>c)</w:t>
      </w:r>
      <w:r w:rsidRPr="00CC0C94">
        <w:tab/>
      </w:r>
      <w:proofErr w:type="gramStart"/>
      <w:r w:rsidRPr="00CC0C94">
        <w:t>otherwise</w:t>
      </w:r>
      <w:proofErr w:type="gramEnd"/>
    </w:p>
    <w:p w:rsidR="003970D7" w:rsidRPr="00B85F1F" w:rsidRDefault="003970D7" w:rsidP="003970D7">
      <w:pPr>
        <w:pStyle w:val="B3"/>
      </w:pPr>
      <w:r w:rsidRPr="00B85F1F">
        <w:t>i)</w:t>
      </w:r>
      <w:r w:rsidRPr="00B85F1F">
        <w:tab/>
      </w:r>
      <w:proofErr w:type="gramStart"/>
      <w:r w:rsidRPr="00B85F1F">
        <w:t>if</w:t>
      </w:r>
      <w:proofErr w:type="gramEnd"/>
      <w:r w:rsidRPr="00B85F1F">
        <w:t xml:space="preserve"> the 5GMM cause value is received over 3GPP access</w:t>
      </w:r>
      <w:del w:id="73" w:author="Huawei-SL" w:date="2019-09-26T11:22:00Z">
        <w:r w:rsidRPr="00B85F1F" w:rsidDel="00FD6A12">
          <w:delText>, the UE shall</w:delText>
        </w:r>
      </w:del>
      <w:r w:rsidRPr="00B85F1F">
        <w:t xml:space="preserve">: </w:t>
      </w:r>
    </w:p>
    <w:p w:rsidR="00437AE1" w:rsidRDefault="003970D7" w:rsidP="003970D7">
      <w:pPr>
        <w:pStyle w:val="B4"/>
        <w:rPr>
          <w:ins w:id="74" w:author="Huawei-SL" w:date="2019-09-26T11:22:00Z"/>
        </w:rPr>
      </w:pPr>
      <w:r w:rsidRPr="00B85F1F">
        <w:t>-</w:t>
      </w:r>
      <w:r w:rsidRPr="00B85F1F">
        <w:tab/>
      </w:r>
      <w:ins w:id="75" w:author="Huawei-SL" w:date="2019-09-26T11:22:00Z">
        <w:r w:rsidR="00FD6A12">
          <w:t>The</w:t>
        </w:r>
        <w:r w:rsidR="00FD6A12" w:rsidRPr="00891BB2">
          <w:t xml:space="preserve"> UE </w:t>
        </w:r>
        <w:r w:rsidR="00FD6A12">
          <w:t xml:space="preserve">shall </w:t>
        </w:r>
      </w:ins>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del w:id="76" w:author="Huawei-SL" w:date="2019-09-26T11:22:00Z">
        <w:r w:rsidRPr="00B85F1F" w:rsidDel="00437AE1">
          <w:delText xml:space="preserve"> </w:delText>
        </w:r>
      </w:del>
    </w:p>
    <w:p w:rsidR="00497B85" w:rsidRDefault="00437AE1" w:rsidP="003970D7">
      <w:pPr>
        <w:pStyle w:val="B4"/>
        <w:rPr>
          <w:ins w:id="77" w:author="Huawei-SL" w:date="2019-09-26T11:23:00Z"/>
        </w:rPr>
      </w:pPr>
      <w:ins w:id="78" w:author="Huawei-SL" w:date="2019-09-26T11:22:00Z">
        <w:r w:rsidRPr="00DB7266">
          <w:t>-</w:t>
        </w:r>
        <w:r w:rsidRPr="00DB7266">
          <w:tab/>
        </w:r>
        <w:r>
          <w:t>In case of PLMN,</w:t>
        </w:r>
        <w:r w:rsidRPr="00DB7266">
          <w:t xml:space="preserve"> </w:t>
        </w:r>
        <w:r>
          <w:t>t</w:t>
        </w:r>
        <w:r w:rsidRPr="003168A2">
          <w:t>he UE shall con</w:t>
        </w:r>
        <w:r>
          <w:t>sider the USIM as</w:t>
        </w:r>
        <w:r w:rsidRPr="00DB7266" w:rsidDel="004117ED">
          <w:t xml:space="preserve"> </w:t>
        </w:r>
      </w:ins>
      <w:del w:id="79" w:author="Huawei-SL" w:date="2019-09-26T11:22:00Z">
        <w:r w:rsidR="003970D7" w:rsidRPr="00B85F1F" w:rsidDel="00437AE1">
          <w:delText xml:space="preserve">The USIM shall be considered </w:delText>
        </w:r>
      </w:del>
      <w:r w:rsidR="003970D7" w:rsidRPr="00B85F1F">
        <w:t>invalid for 5GS services via 3GPP access and non-EPS service until switching off the UE or the UICC containing the USIM is removed</w:t>
      </w:r>
      <w:ins w:id="80" w:author="Huawei-SL" w:date="2019-09-26T11:23:00Z">
        <w:r w:rsidR="00497B85">
          <w:t>.</w:t>
        </w:r>
      </w:ins>
      <w:del w:id="81" w:author="Huawei-SL" w:date="2019-09-26T11:23:00Z">
        <w:r w:rsidR="003970D7" w:rsidRPr="00D20F6E" w:rsidDel="00497B85">
          <w:delText xml:space="preserve"> </w:delText>
        </w:r>
        <w:r w:rsidR="003970D7" w:rsidDel="00497B85">
          <w:delText xml:space="preserve">or </w:delText>
        </w:r>
      </w:del>
    </w:p>
    <w:p w:rsidR="003970D7" w:rsidRPr="00B85F1F" w:rsidRDefault="00497B85" w:rsidP="003970D7">
      <w:pPr>
        <w:pStyle w:val="B4"/>
      </w:pPr>
      <w:ins w:id="82" w:author="Huawei-SL" w:date="2019-09-26T11:23:00Z">
        <w:r w:rsidRPr="003168A2">
          <w:tab/>
        </w:r>
        <w:r>
          <w:t xml:space="preserve">In case of SNPN, the UE shall consider </w:t>
        </w:r>
      </w:ins>
      <w:r w:rsidR="003970D7">
        <w:t>the entry of the "list of subscriber data" with the SNPN identity of the current SNPN shall be considered invalid for 3GPP access until the UE is switched off or the entry is updated</w:t>
      </w:r>
      <w:ins w:id="83" w:author="Huawei-SL" w:date="2019-09-26T11:23:00Z">
        <w:r>
          <w:t>.</w:t>
        </w:r>
        <w:r w:rsidRPr="002B066C">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ins>
      <w:r w:rsidR="003970D7" w:rsidRPr="00B85F1F">
        <w:t>.</w:t>
      </w:r>
    </w:p>
    <w:p w:rsidR="005D5493" w:rsidRDefault="003970D7" w:rsidP="003970D7">
      <w:pPr>
        <w:pStyle w:val="B4"/>
        <w:rPr>
          <w:ins w:id="84" w:author="Huawei-SL" w:date="2019-09-26T11:23:00Z"/>
        </w:rPr>
      </w:pPr>
      <w:r w:rsidRPr="00B85F1F">
        <w:t>-</w:t>
      </w:r>
      <w:r w:rsidRPr="00B85F1F">
        <w:tab/>
      </w:r>
      <w:r>
        <w:t>The</w:t>
      </w:r>
      <w:r w:rsidRPr="00B85F1F">
        <w:t xml:space="preserve"> UE </w:t>
      </w:r>
      <w:r>
        <w:t>shall set</w:t>
      </w:r>
      <w:ins w:id="85" w:author="Huawei-SL" w:date="2019-09-26T11:23:00Z">
        <w:r w:rsidR="005D5493">
          <w:t>:</w:t>
        </w:r>
      </w:ins>
      <w:del w:id="86" w:author="Huawei-SL" w:date="2019-09-26T11:23:00Z">
        <w:r w:rsidDel="005D5493">
          <w:delText xml:space="preserve"> </w:delText>
        </w:r>
      </w:del>
    </w:p>
    <w:p w:rsidR="005D5493" w:rsidRDefault="005D5493">
      <w:pPr>
        <w:pStyle w:val="B5"/>
        <w:rPr>
          <w:ins w:id="87" w:author="Huawei-SL" w:date="2019-09-26T11:23:00Z"/>
        </w:rPr>
        <w:pPrChange w:id="88" w:author="Huawei-SL" w:date="2019-09-26T11:24:00Z">
          <w:pPr>
            <w:pStyle w:val="B4"/>
          </w:pPr>
        </w:pPrChange>
      </w:pPr>
      <w:ins w:id="89" w:author="Huawei-SL" w:date="2019-09-26T11:23:00Z">
        <w:r w:rsidRPr="00891BB2">
          <w:lastRenderedPageBreak/>
          <w:t>-</w:t>
        </w:r>
        <w:r w:rsidRPr="00891BB2">
          <w:tab/>
        </w:r>
      </w:ins>
      <w:r w:rsidR="003970D7">
        <w:t xml:space="preserve">the </w:t>
      </w:r>
      <w:r w:rsidR="003970D7" w:rsidRPr="00B85F1F">
        <w:t>counter for "SIM/USIM considered invalid for GPRS services"</w:t>
      </w:r>
      <w:r w:rsidR="003970D7">
        <w:t xml:space="preserve"> events </w:t>
      </w:r>
      <w:ins w:id="90" w:author="Huawei-SL" w:date="2019-09-26T11:24:00Z">
        <w:r w:rsidR="00EA0330">
          <w:t xml:space="preserve">and the </w:t>
        </w:r>
        <w:r w:rsidR="00EA0330" w:rsidRPr="00C655D6">
          <w:t>counter for "SIM/USIM considered invalid for non-GPRS services"</w:t>
        </w:r>
        <w:r w:rsidR="00EA0330">
          <w:t xml:space="preserve"> events if maintained by the UE, in case of PLMN; </w:t>
        </w:r>
      </w:ins>
      <w:r w:rsidR="003970D7">
        <w:t>or</w:t>
      </w:r>
      <w:del w:id="91" w:author="Huawei-SL" w:date="2019-09-26T11:24:00Z">
        <w:r w:rsidR="003970D7" w:rsidDel="00CE443B">
          <w:delText xml:space="preserve"> </w:delText>
        </w:r>
      </w:del>
    </w:p>
    <w:p w:rsidR="005D5493" w:rsidRDefault="00EA0330">
      <w:pPr>
        <w:pStyle w:val="B5"/>
        <w:rPr>
          <w:ins w:id="92" w:author="Huawei-SL" w:date="2019-09-26T11:23:00Z"/>
        </w:rPr>
        <w:pPrChange w:id="93" w:author="Huawei-SL" w:date="2019-09-26T11:24:00Z">
          <w:pPr>
            <w:pStyle w:val="B4"/>
          </w:pPr>
        </w:pPrChange>
      </w:pPr>
      <w:ins w:id="94" w:author="Huawei-SL" w:date="2019-09-26T11:24:00Z">
        <w:r w:rsidRPr="00891BB2">
          <w:t>-</w:t>
        </w:r>
        <w:r w:rsidRPr="00891BB2">
          <w:tab/>
        </w:r>
      </w:ins>
      <w:proofErr w:type="gramStart"/>
      <w:r w:rsidR="003970D7">
        <w:t>the</w:t>
      </w:r>
      <w:proofErr w:type="gramEnd"/>
      <w:r w:rsidR="003970D7">
        <w:t xml:space="preserve"> counter for "the entry for the current SNPN considered invalid for 3GPP access" events</w:t>
      </w:r>
      <w:r w:rsidR="003970D7" w:rsidRPr="00B85F1F">
        <w:t xml:space="preserve"> </w:t>
      </w:r>
      <w:ins w:id="95" w:author="Huawei-SL" w:date="2019-09-26T11:24:00Z">
        <w:r w:rsidR="00B53136">
          <w:t>in case of SNPN;</w:t>
        </w:r>
      </w:ins>
    </w:p>
    <w:p w:rsidR="003970D7" w:rsidRPr="00B85F1F" w:rsidRDefault="003970D7" w:rsidP="003970D7">
      <w:pPr>
        <w:pStyle w:val="B4"/>
      </w:pPr>
      <w:proofErr w:type="gramStart"/>
      <w:r w:rsidRPr="00B85F1F">
        <w:t>to</w:t>
      </w:r>
      <w:proofErr w:type="gramEnd"/>
      <w:r w:rsidRPr="00B85F1F">
        <w:t xml:space="preserve"> UE implementation-specific maximum value</w:t>
      </w:r>
      <w:r>
        <w:t>.</w:t>
      </w:r>
      <w:del w:id="96" w:author="Huawei-SL" w:date="2019-09-26T11:24:00Z">
        <w:r w:rsidRPr="00B85F1F" w:rsidDel="00B53136">
          <w:delText xml:space="preserve"> </w:delText>
        </w:r>
        <w:r w:rsidDel="00B53136">
          <w:delText>I</w:delText>
        </w:r>
        <w:r w:rsidRPr="00B85F1F" w:rsidDel="00B53136">
          <w:delText>f the UE maintains a counter for "SIM/USIM considered invalid for non-GPRS services", then the UE shall set this counter to UE implementation-specific maximum value.</w:delText>
        </w:r>
      </w:del>
    </w:p>
    <w:p w:rsidR="003970D7" w:rsidRPr="00B85F1F" w:rsidRDefault="003970D7" w:rsidP="003970D7">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rsidR="003970D7" w:rsidRPr="00B85F1F" w:rsidRDefault="003970D7" w:rsidP="003970D7">
      <w:pPr>
        <w:pStyle w:val="B3"/>
      </w:pPr>
      <w:r w:rsidRPr="00B85F1F">
        <w:t>ii)</w:t>
      </w:r>
      <w:r w:rsidRPr="00B85F1F">
        <w:tab/>
      </w:r>
      <w:proofErr w:type="gramStart"/>
      <w:r w:rsidRPr="00B85F1F">
        <w:t>if</w:t>
      </w:r>
      <w:proofErr w:type="gramEnd"/>
      <w:r w:rsidRPr="00B85F1F">
        <w:t xml:space="preserve"> the 5GMM cause value is received over non-3GPP access, the UE shall:</w:t>
      </w:r>
    </w:p>
    <w:p w:rsidR="003970D7" w:rsidRDefault="003970D7" w:rsidP="003970D7">
      <w:pPr>
        <w:pStyle w:val="B4"/>
      </w:pPr>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p>
    <w:p w:rsidR="003970D7" w:rsidRDefault="003970D7" w:rsidP="003970D7">
      <w:pPr>
        <w:pStyle w:val="B4"/>
      </w:pPr>
      <w:r>
        <w:tab/>
        <w:t xml:space="preserve">The </w:t>
      </w:r>
      <w:r w:rsidRPr="00D71F9D">
        <w:t xml:space="preserve">UE </w:t>
      </w:r>
      <w:r>
        <w:t xml:space="preserve">shall set the </w:t>
      </w:r>
      <w:r w:rsidRPr="00D71F9D">
        <w:t>counter for "SIM/USIM considered invalid for 5GS services over non-3GPP access"</w:t>
      </w:r>
      <w:r w:rsidRPr="00D33D81">
        <w:t xml:space="preserve"> </w:t>
      </w:r>
      <w:r>
        <w:t>events</w:t>
      </w:r>
      <w:r w:rsidRPr="00D71F9D">
        <w:t xml:space="preserve"> to UE implementation-specific maximum value.</w:t>
      </w:r>
    </w:p>
    <w:p w:rsidR="003970D7" w:rsidRDefault="003970D7" w:rsidP="003970D7">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rsidR="003970D7" w:rsidRDefault="003970D7" w:rsidP="003970D7">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rsidR="008F60EE" w:rsidRPr="00C21836" w:rsidRDefault="008F60EE" w:rsidP="008F6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A2227" w:rsidRDefault="004A2227" w:rsidP="004A2227">
      <w:pPr>
        <w:pStyle w:val="5"/>
      </w:pPr>
      <w:r>
        <w:t>5.5.1.2.5</w:t>
      </w:r>
      <w:r>
        <w:tab/>
        <w:t xml:space="preserve">Initial registration not </w:t>
      </w:r>
      <w:r w:rsidRPr="003168A2">
        <w:t>accepted by the network</w:t>
      </w:r>
      <w:bookmarkEnd w:id="4"/>
    </w:p>
    <w:p w:rsidR="004A2227" w:rsidRDefault="004A2227" w:rsidP="004A222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A2227" w:rsidRPr="000D00E5" w:rsidRDefault="004A2227" w:rsidP="004A222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4A2227" w:rsidRPr="00CC0C94" w:rsidRDefault="004A2227" w:rsidP="004A222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A2227" w:rsidRPr="00CC0C94" w:rsidRDefault="004A2227" w:rsidP="004A222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A2227" w:rsidRDefault="004A2227" w:rsidP="004A2227">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4A2227" w:rsidRPr="003168A2" w:rsidRDefault="004A2227" w:rsidP="004A2227">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A2227" w:rsidRPr="003168A2" w:rsidRDefault="004A2227" w:rsidP="004A2227">
      <w:pPr>
        <w:pStyle w:val="B1"/>
      </w:pPr>
      <w:r w:rsidRPr="003168A2">
        <w:t>#3</w:t>
      </w:r>
      <w:r w:rsidRPr="003168A2">
        <w:tab/>
        <w:t>(Illegal UE);</w:t>
      </w:r>
      <w:r>
        <w:t xml:space="preserve"> or</w:t>
      </w:r>
    </w:p>
    <w:p w:rsidR="004A2227" w:rsidRPr="003168A2" w:rsidRDefault="004A2227" w:rsidP="004A2227">
      <w:pPr>
        <w:pStyle w:val="B1"/>
      </w:pPr>
      <w:r w:rsidRPr="003168A2">
        <w:t>#6</w:t>
      </w:r>
      <w:r w:rsidRPr="003168A2">
        <w:tab/>
        <w:t>(Illegal ME)</w:t>
      </w:r>
      <w:r>
        <w:t>.</w:t>
      </w:r>
    </w:p>
    <w:p w:rsidR="00526F80" w:rsidRDefault="004A2227" w:rsidP="004A2227">
      <w:pPr>
        <w:pStyle w:val="B1"/>
        <w:rPr>
          <w:ins w:id="97" w:author="Huawei-SL" w:date="2019-09-26T09:51: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98" w:author="Huawei-SL" w:date="2019-09-26T09:51:00Z">
        <w:r w:rsidRPr="003168A2" w:rsidDel="00526F80">
          <w:delText xml:space="preserve"> </w:delText>
        </w:r>
      </w:del>
    </w:p>
    <w:p w:rsidR="00526F80" w:rsidRDefault="00526F80" w:rsidP="004A2227">
      <w:pPr>
        <w:pStyle w:val="B1"/>
        <w:rPr>
          <w:ins w:id="99" w:author="Huawei-SL" w:date="2019-09-26T09:52:00Z"/>
        </w:rPr>
      </w:pPr>
      <w:ins w:id="100" w:author="Huawei-SL" w:date="2019-09-26T09:51:00Z">
        <w:r w:rsidRPr="003168A2">
          <w:lastRenderedPageBreak/>
          <w:tab/>
        </w:r>
      </w:ins>
      <w:ins w:id="101" w:author="Huawei-SL" w:date="2019-09-26T09:52:00Z">
        <w:r>
          <w:t>I</w:t>
        </w:r>
      </w:ins>
      <w:ins w:id="102" w:author="Huawei-SL" w:date="2019-09-26T09:51:00Z">
        <w:r>
          <w:t>n case of PLMN</w:t>
        </w:r>
      </w:ins>
      <w:ins w:id="103" w:author="Huawei-SL" w:date="2019-09-26T09:52:00Z">
        <w:r>
          <w:t>,</w:t>
        </w:r>
      </w:ins>
      <w:ins w:id="104" w:author="Huawei-SL" w:date="2019-09-26T09:51:00Z">
        <w:r w:rsidRPr="003168A2">
          <w:t xml:space="preserve"> </w:t>
        </w:r>
      </w:ins>
      <w:ins w:id="105" w:author="Huawei-SL" w:date="2019-09-26T10:37:00Z">
        <w:r w:rsidR="00A84A36">
          <w:t>t</w:t>
        </w:r>
      </w:ins>
      <w:del w:id="106" w:author="Huawei-SL" w:date="2019-09-26T09:52:00Z">
        <w:r w:rsidR="004A2227" w:rsidRPr="003168A2" w:rsidDel="00526F80">
          <w:delText>T</w:delText>
        </w:r>
      </w:del>
      <w:r w:rsidR="004A2227" w:rsidRPr="003168A2">
        <w:t>he UE shall con</w:t>
      </w:r>
      <w:r w:rsidR="004A2227">
        <w:t>sider the USIM as invalid for 5G</w:t>
      </w:r>
      <w:r w:rsidR="004A2227" w:rsidRPr="003168A2">
        <w:t>S services until switching off or the UICC containing the USIM is removed</w:t>
      </w:r>
      <w:ins w:id="107" w:author="Huawei-SL" w:date="2019-09-26T09:52:00Z">
        <w:r>
          <w:t>.</w:t>
        </w:r>
      </w:ins>
      <w:del w:id="108" w:author="Huawei-SL" w:date="2019-09-26T09:52:00Z">
        <w:r w:rsidR="004A2227" w:rsidRPr="00905406" w:rsidDel="00526F80">
          <w:delText xml:space="preserve"> </w:delText>
        </w:r>
        <w:r w:rsidR="004A2227" w:rsidDel="00526F80">
          <w:delText xml:space="preserve">or </w:delText>
        </w:r>
      </w:del>
    </w:p>
    <w:p w:rsidR="002B46D7" w:rsidRDefault="00526F80" w:rsidP="004A2227">
      <w:pPr>
        <w:pStyle w:val="B1"/>
        <w:rPr>
          <w:ins w:id="109" w:author="Huawei-SL" w:date="2019-09-26T09:53:00Z"/>
        </w:rPr>
      </w:pPr>
      <w:ins w:id="110" w:author="Huawei-SL" w:date="2019-09-26T09:52:00Z">
        <w:r w:rsidRPr="003168A2">
          <w:tab/>
        </w:r>
        <w:r>
          <w:t>In case of SNPN</w:t>
        </w:r>
        <w:r w:rsidR="002B46D7">
          <w:t>,</w:t>
        </w:r>
        <w:r>
          <w:t xml:space="preserve"> </w:t>
        </w:r>
      </w:ins>
      <w:r w:rsidR="004A2227">
        <w:t xml:space="preserve">the UE shall consider the entry of the "list of subscriber data" with the SNPN identity of the current SNPN as invalid until the UE is switched off or the entry is </w:t>
      </w:r>
      <w:proofErr w:type="spellStart"/>
      <w:r w:rsidR="004A2227">
        <w:t>updated</w:t>
      </w:r>
      <w:r w:rsidR="004A2227" w:rsidRPr="003168A2">
        <w:t>.</w:t>
      </w:r>
      <w:del w:id="111" w:author="Huawei-SL" w:date="2019-09-26T10:56:00Z">
        <w:r w:rsidR="004A2227" w:rsidDel="00591235">
          <w:delText xml:space="preserve"> </w:delText>
        </w:r>
      </w:del>
      <w:ins w:id="112" w:author="Huawei-SL1" w:date="2019-09-30T15:34:00Z">
        <w:r w:rsidR="003278F7">
          <w:t>Additionally</w:t>
        </w:r>
        <w:proofErr w:type="spellEnd"/>
        <w:r w:rsidR="003278F7">
          <w:t xml:space="preserve">, </w:t>
        </w:r>
        <w:r w:rsidR="003278F7" w:rsidRPr="003278F7">
          <w:t>if EAP based primary authentication and key agreement procedure</w:t>
        </w:r>
      </w:ins>
      <w:ins w:id="113" w:author="Huawei-SL1" w:date="2019-10-09T17:27:00Z">
        <w:r w:rsidR="00525C4F">
          <w:t xml:space="preserve"> </w:t>
        </w:r>
      </w:ins>
      <w:ins w:id="114" w:author="Huawei-SL2" w:date="2019-10-09T17:28:00Z">
        <w:r w:rsidR="00525C4F">
          <w:t xml:space="preserve">using </w:t>
        </w:r>
        <w:r w:rsidR="00525C4F" w:rsidRPr="00913BB3">
          <w:rPr>
            <w:noProof/>
            <w:lang w:eastAsia="zh-CN"/>
          </w:rPr>
          <w:t>EAP-AKA'</w:t>
        </w:r>
        <w:r w:rsidR="00525C4F">
          <w:rPr>
            <w:noProof/>
            <w:lang w:eastAsia="zh-CN"/>
          </w:rPr>
          <w:t xml:space="preserve"> </w:t>
        </w:r>
      </w:ins>
      <w:ins w:id="115" w:author="Huawei-SL1" w:date="2019-09-30T15:34:00Z">
        <w:r w:rsidR="003278F7" w:rsidRPr="003278F7">
          <w:t>or 5G AKA based primary authentication and key agreement procedure was performed in the current SNPN,</w:t>
        </w:r>
        <w:r w:rsidR="003278F7">
          <w:t xml:space="preserve"> the UE </w:t>
        </w:r>
        <w:r w:rsidR="003278F7" w:rsidRPr="003168A2">
          <w:t>shall</w:t>
        </w:r>
        <w:r w:rsidR="003278F7">
          <w:t xml:space="preserve"> </w:t>
        </w:r>
        <w:r w:rsidR="003278F7" w:rsidRPr="003168A2">
          <w:t>con</w:t>
        </w:r>
        <w:r w:rsidR="003278F7">
          <w:t xml:space="preserve">sider the USIM </w:t>
        </w:r>
        <w:r w:rsidR="00BF6B2B">
          <w:t>as invalid for the current SNPN</w:t>
        </w:r>
        <w:r w:rsidR="003278F7" w:rsidRPr="003168A2">
          <w:t xml:space="preserve"> until switching off or the UICC containing the USIM is removed</w:t>
        </w:r>
        <w:r w:rsidR="003278F7">
          <w:t>.</w:t>
        </w:r>
      </w:ins>
    </w:p>
    <w:p w:rsidR="004A2227" w:rsidRDefault="002B46D7" w:rsidP="004A2227">
      <w:pPr>
        <w:pStyle w:val="B1"/>
      </w:pPr>
      <w:ins w:id="116" w:author="Huawei-SL" w:date="2019-09-26T09:53:00Z">
        <w:r w:rsidRPr="003168A2">
          <w:tab/>
        </w:r>
      </w:ins>
      <w:r w:rsidR="004A2227">
        <w:t xml:space="preserve">The UE shall </w:t>
      </w:r>
      <w:r w:rsidR="004A2227" w:rsidRPr="003168A2">
        <w:t>delete the list of equivalent PLMNs</w:t>
      </w:r>
      <w:r w:rsidR="004A2227">
        <w:t xml:space="preserve"> (if any)</w:t>
      </w:r>
      <w:r w:rsidR="004A2227" w:rsidRPr="008977A5">
        <w:t xml:space="preserve"> </w:t>
      </w:r>
      <w:r w:rsidR="004A2227">
        <w:t>and</w:t>
      </w:r>
      <w:r w:rsidR="004A2227" w:rsidRPr="003168A2">
        <w:t xml:space="preserve"> </w:t>
      </w:r>
      <w:r w:rsidR="004A2227">
        <w:t>enter the state 5G</w:t>
      </w:r>
      <w:r w:rsidR="004A2227" w:rsidRPr="003168A2">
        <w:t>MM-DEREGISTERED.</w:t>
      </w:r>
      <w:r w:rsidR="004A2227">
        <w:t xml:space="preserve"> </w:t>
      </w:r>
      <w:r w:rsidR="004A2227" w:rsidRPr="00CC0C94">
        <w:t>If the message has been successfully integrity checked by the</w:t>
      </w:r>
      <w:r w:rsidR="004A2227">
        <w:t xml:space="preserve"> NAS</w:t>
      </w:r>
      <w:r w:rsidR="004A2227" w:rsidRPr="00CC0C94">
        <w:t xml:space="preserve">, then the </w:t>
      </w:r>
      <w:r w:rsidR="004A2227" w:rsidRPr="00CC0C94">
        <w:rPr>
          <w:lang w:eastAsia="zh-CN"/>
        </w:rPr>
        <w:t>UE</w:t>
      </w:r>
      <w:r w:rsidR="004A2227" w:rsidRPr="00CC0C94">
        <w:t xml:space="preserve"> shall set</w:t>
      </w:r>
      <w:r w:rsidR="004A2227">
        <w:t>:</w:t>
      </w:r>
    </w:p>
    <w:p w:rsidR="004A2227" w:rsidRDefault="004A2227" w:rsidP="004A2227">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4A2227" w:rsidRDefault="004A2227" w:rsidP="004A2227">
      <w:pPr>
        <w:pStyle w:val="B2"/>
      </w:pPr>
      <w:r>
        <w:t>2)</w:t>
      </w:r>
      <w:r>
        <w:tab/>
      </w:r>
      <w:proofErr w:type="gramStart"/>
      <w:r>
        <w:t>the</w:t>
      </w:r>
      <w:proofErr w:type="gramEnd"/>
      <w:r>
        <w:t xml:space="preserve"> counter for "the entry for the current SNPN considered invalid for 3GPP access" events in case of </w:t>
      </w:r>
      <w:bookmarkStart w:id="117" w:name="OLE_LINK16"/>
      <w:r>
        <w:t>SNPN</w:t>
      </w:r>
      <w:bookmarkEnd w:id="117"/>
      <w:r>
        <w:t>;</w:t>
      </w:r>
    </w:p>
    <w:p w:rsidR="004A2227" w:rsidRPr="003168A2" w:rsidRDefault="004A2227">
      <w:pPr>
        <w:pStyle w:val="B1"/>
        <w:pPrChange w:id="118" w:author="Huawei-SL" w:date="2019-09-26T10:39:00Z">
          <w:pPr>
            <w:pStyle w:val="B2"/>
          </w:pPr>
        </w:pPrChange>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A2227" w:rsidRDefault="004A2227" w:rsidP="004A222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A2227" w:rsidRDefault="004A2227" w:rsidP="004A222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4A2227" w:rsidRPr="003168A2" w:rsidRDefault="004A2227" w:rsidP="004A2227">
      <w:pPr>
        <w:pStyle w:val="B1"/>
      </w:pPr>
      <w:r w:rsidRPr="003168A2">
        <w:t>#</w:t>
      </w:r>
      <w:r>
        <w:t>7</w:t>
      </w:r>
      <w:r>
        <w:tab/>
      </w:r>
      <w:r w:rsidRPr="003168A2">
        <w:t>(</w:t>
      </w:r>
      <w:r>
        <w:t>5G</w:t>
      </w:r>
      <w:r w:rsidRPr="003168A2">
        <w:t>S services not allowed)</w:t>
      </w:r>
      <w:r>
        <w:t>.</w:t>
      </w:r>
    </w:p>
    <w:p w:rsidR="00281094" w:rsidRDefault="004A2227" w:rsidP="004A2227">
      <w:pPr>
        <w:pStyle w:val="B1"/>
        <w:rPr>
          <w:ins w:id="119" w:author="Huawei-SL" w:date="2019-09-26T10:36: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120" w:author="Huawei-SL" w:date="2019-09-26T10:36:00Z">
        <w:r w:rsidRPr="003168A2" w:rsidDel="00FC56C2">
          <w:delText xml:space="preserve"> </w:delText>
        </w:r>
      </w:del>
    </w:p>
    <w:p w:rsidR="000E69C3" w:rsidRDefault="00FC56C2" w:rsidP="004A2227">
      <w:pPr>
        <w:pStyle w:val="B1"/>
        <w:rPr>
          <w:ins w:id="121" w:author="Huawei-SL" w:date="2019-09-26T10:37:00Z"/>
        </w:rPr>
      </w:pPr>
      <w:ins w:id="122" w:author="Huawei-SL" w:date="2019-09-26T10:36:00Z">
        <w:r w:rsidRPr="003168A2">
          <w:tab/>
        </w:r>
        <w:r>
          <w:t>In case of PLMN,</w:t>
        </w:r>
        <w:r w:rsidRPr="003168A2">
          <w:t xml:space="preserve"> </w:t>
        </w:r>
        <w:r>
          <w:t>t</w:t>
        </w:r>
      </w:ins>
      <w:del w:id="123" w:author="Huawei-SL" w:date="2019-09-26T10:36:00Z">
        <w:r w:rsidR="004A2227" w:rsidRPr="003168A2" w:rsidDel="00FC56C2">
          <w:delText>T</w:delText>
        </w:r>
      </w:del>
      <w:r w:rsidR="004A2227" w:rsidRPr="003168A2">
        <w:t>he UE shall con</w:t>
      </w:r>
      <w:r w:rsidR="004A2227">
        <w:t>sider the USIM as invalid for 5G</w:t>
      </w:r>
      <w:r w:rsidR="004A2227" w:rsidRPr="003168A2">
        <w:t>S services until switching off or the UICC containing the USIM is removed</w:t>
      </w:r>
      <w:ins w:id="124" w:author="Huawei-SL" w:date="2019-09-26T10:37:00Z">
        <w:r w:rsidR="000E69C3">
          <w:t>.</w:t>
        </w:r>
      </w:ins>
      <w:del w:id="125" w:author="Huawei-SL" w:date="2019-09-26T10:37:00Z">
        <w:r w:rsidR="004A2227" w:rsidDel="000E69C3">
          <w:delText xml:space="preserve"> </w:delText>
        </w:r>
        <w:r w:rsidR="004A2227" w:rsidRPr="00650E05" w:rsidDel="000E69C3">
          <w:delText xml:space="preserve">or </w:delText>
        </w:r>
      </w:del>
    </w:p>
    <w:p w:rsidR="00054B86" w:rsidRDefault="00054B86" w:rsidP="004A2227">
      <w:pPr>
        <w:pStyle w:val="B1"/>
        <w:rPr>
          <w:ins w:id="126" w:author="Huawei-SL" w:date="2019-09-26T10:37:00Z"/>
        </w:rPr>
      </w:pPr>
      <w:ins w:id="127" w:author="Huawei-SL" w:date="2019-09-26T10:37:00Z">
        <w:r w:rsidRPr="003168A2">
          <w:tab/>
        </w:r>
        <w:r>
          <w:t xml:space="preserve">In case of SNPN, </w:t>
        </w:r>
      </w:ins>
      <w:r w:rsidR="004A2227" w:rsidRPr="00650E05">
        <w:t>the UE shall consider the entry of the "list of subscriber data" with the SNPN identity of the current SNPN as invalid</w:t>
      </w:r>
      <w:r w:rsidR="004A2227">
        <w:t xml:space="preserve"> for 5GS services</w:t>
      </w:r>
      <w:r w:rsidR="004A2227" w:rsidRPr="00650E05">
        <w:t xml:space="preserve"> until the UE is switched off or the entry is </w:t>
      </w:r>
      <w:r w:rsidR="004A2227">
        <w:t>updated</w:t>
      </w:r>
      <w:r w:rsidR="004A2227" w:rsidRPr="003168A2">
        <w:t>.</w:t>
      </w:r>
      <w:r w:rsidR="004A2227">
        <w:t xml:space="preserve"> </w:t>
      </w:r>
      <w:ins w:id="128" w:author="Huawei-SL1" w:date="2019-09-30T15:35:00Z">
        <w:r w:rsidR="00027958">
          <w:t xml:space="preserve">Additionally, </w:t>
        </w:r>
        <w:r w:rsidR="00027958" w:rsidRPr="003278F7">
          <w:t>if EAP based primary authentication and key agreement procedure</w:t>
        </w:r>
      </w:ins>
      <w:ins w:id="129" w:author="Huawei-SL2" w:date="2019-10-09T17:29:00Z">
        <w:r w:rsidR="00525C4F" w:rsidRPr="00525C4F">
          <w:t xml:space="preserve"> </w:t>
        </w:r>
        <w:r w:rsidR="00525C4F">
          <w:t xml:space="preserve">using </w:t>
        </w:r>
        <w:r w:rsidR="00525C4F" w:rsidRPr="00913BB3">
          <w:rPr>
            <w:noProof/>
            <w:lang w:eastAsia="zh-CN"/>
          </w:rPr>
          <w:t>EAP-AKA'</w:t>
        </w:r>
      </w:ins>
      <w:ins w:id="130" w:author="Huawei-SL1" w:date="2019-09-30T15:35:00Z">
        <w:r w:rsidR="00027958" w:rsidRPr="003278F7">
          <w:t xml:space="preserv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w:t>
        </w:r>
        <w:r w:rsidR="00792B77">
          <w:t>as invalid for the current SNPN</w:t>
        </w:r>
        <w:r w:rsidR="00027958" w:rsidRPr="003168A2">
          <w:t xml:space="preserve"> until switching off or the UICC containing the USIM is removed</w:t>
        </w:r>
        <w:r w:rsidR="00027958">
          <w:t>.</w:t>
        </w:r>
      </w:ins>
    </w:p>
    <w:p w:rsidR="004A2227" w:rsidRDefault="00054B86" w:rsidP="004A2227">
      <w:pPr>
        <w:pStyle w:val="B1"/>
      </w:pPr>
      <w:ins w:id="131" w:author="Huawei-SL" w:date="2019-09-26T10:37:00Z">
        <w:r w:rsidRPr="003168A2">
          <w:tab/>
        </w:r>
      </w:ins>
      <w:r w:rsidR="004A2227">
        <w:t>The UE shall enter the state 5G</w:t>
      </w:r>
      <w:r w:rsidR="004A2227" w:rsidRPr="003168A2">
        <w:t>MM-DEREGISTERED.</w:t>
      </w:r>
      <w:r w:rsidR="004A2227">
        <w:t xml:space="preserve"> </w:t>
      </w:r>
      <w:r w:rsidR="004A2227" w:rsidRPr="00CC0C94">
        <w:t xml:space="preserve">If the message has been successfully integrity checked by the NAS, then the </w:t>
      </w:r>
      <w:r w:rsidR="004A2227" w:rsidRPr="00CC0C94">
        <w:rPr>
          <w:lang w:eastAsia="zh-CN"/>
        </w:rPr>
        <w:t>UE</w:t>
      </w:r>
      <w:r w:rsidR="004A2227" w:rsidRPr="00CC0C94">
        <w:t xml:space="preserve"> shall set</w:t>
      </w:r>
      <w:r w:rsidR="004A2227">
        <w:t>:</w:t>
      </w:r>
    </w:p>
    <w:p w:rsidR="004A2227" w:rsidRDefault="004A2227" w:rsidP="004A2227">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132" w:author="Huawei-SL" w:date="2019-09-26T10:40:00Z">
        <w:r w:rsidR="007E69E2" w:rsidRPr="007E69E2">
          <w:t xml:space="preserve"> </w:t>
        </w:r>
        <w:r w:rsidR="007E69E2">
          <w:t>in case of PLMN</w:t>
        </w:r>
      </w:ins>
      <w:r>
        <w:t xml:space="preserve">; or </w:t>
      </w:r>
    </w:p>
    <w:p w:rsidR="004A2227" w:rsidRDefault="004A2227" w:rsidP="004A2227">
      <w:pPr>
        <w:pStyle w:val="B2"/>
      </w:pPr>
      <w:r>
        <w:t>2)</w:t>
      </w:r>
      <w:r>
        <w:tab/>
      </w:r>
      <w:proofErr w:type="gramStart"/>
      <w:r>
        <w:t>the</w:t>
      </w:r>
      <w:proofErr w:type="gramEnd"/>
      <w:r>
        <w:t xml:space="preserve"> counter for "the entry for the current SNPN considered invalid for 3GPP access</w:t>
      </w:r>
      <w:r w:rsidRPr="00CC0C94">
        <w:t>" events</w:t>
      </w:r>
      <w:ins w:id="133" w:author="Huawei-SL" w:date="2019-09-26T10:41:00Z">
        <w:r w:rsidR="007E69E2" w:rsidRPr="007E69E2">
          <w:t xml:space="preserve"> </w:t>
        </w:r>
      </w:ins>
      <w:ins w:id="134" w:author="Huawei-SL" w:date="2019-09-26T12:06:00Z">
        <w:r w:rsidR="00C65994">
          <w:t>in case of PLMN</w:t>
        </w:r>
      </w:ins>
      <w:r>
        <w:t>;</w:t>
      </w:r>
    </w:p>
    <w:p w:rsidR="004A2227" w:rsidRPr="003168A2" w:rsidRDefault="004A2227" w:rsidP="004A2227">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A2227" w:rsidRDefault="004A2227" w:rsidP="004A222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4A2227" w:rsidRPr="003049C6" w:rsidRDefault="004A2227" w:rsidP="004A222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A2227" w:rsidRDefault="004A2227" w:rsidP="004A2227">
      <w:pPr>
        <w:pStyle w:val="B1"/>
      </w:pPr>
      <w:r>
        <w:t>#11</w:t>
      </w:r>
      <w:r>
        <w:tab/>
        <w:t>(PLMN not allowed).</w:t>
      </w:r>
    </w:p>
    <w:p w:rsidR="004A2227" w:rsidRDefault="004A2227" w:rsidP="004A2227">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Default="004A2227" w:rsidP="004A222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A2227" w:rsidRDefault="004A2227" w:rsidP="004A222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4A2227" w:rsidRDefault="004A2227" w:rsidP="004A22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2227" w:rsidRPr="003168A2" w:rsidRDefault="004A2227" w:rsidP="004A2227">
      <w:pPr>
        <w:pStyle w:val="B1"/>
      </w:pPr>
      <w:r w:rsidRPr="003168A2">
        <w:t>#12</w:t>
      </w:r>
      <w:r w:rsidRPr="003168A2">
        <w:tab/>
        <w:t>(Tracking area not allowed)</w:t>
      </w:r>
      <w:r>
        <w:t>.</w:t>
      </w:r>
    </w:p>
    <w:p w:rsidR="004A2227" w:rsidRDefault="004A2227" w:rsidP="004A222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4A2227" w:rsidRDefault="004A2227" w:rsidP="004A2227">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Pr="003168A2" w:rsidRDefault="004A2227" w:rsidP="004A2227">
      <w:pPr>
        <w:pStyle w:val="B1"/>
      </w:pPr>
      <w:r w:rsidRPr="003168A2">
        <w:t>#13</w:t>
      </w:r>
      <w:r w:rsidRPr="003168A2">
        <w:tab/>
        <w:t>(Roaming not allowed in this tracking area)</w:t>
      </w:r>
      <w:r>
        <w:t>.</w:t>
      </w:r>
    </w:p>
    <w:p w:rsidR="004A2227" w:rsidRDefault="004A2227" w:rsidP="004A222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4A2227" w:rsidRDefault="004A2227" w:rsidP="004A2227">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4A2227" w:rsidRDefault="004A2227" w:rsidP="004A222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Pr="003168A2" w:rsidRDefault="004A2227" w:rsidP="004A2227">
      <w:pPr>
        <w:pStyle w:val="B1"/>
      </w:pPr>
      <w:r w:rsidRPr="003168A2">
        <w:t>#15</w:t>
      </w:r>
      <w:r w:rsidRPr="003168A2">
        <w:tab/>
        <w:t>(No suitable cells in tracking area);</w:t>
      </w:r>
    </w:p>
    <w:p w:rsidR="004A2227" w:rsidRPr="003168A2" w:rsidRDefault="004A2227" w:rsidP="004A222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4A2227" w:rsidRDefault="004A2227" w:rsidP="004A2227">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Default="004A2227" w:rsidP="004A2227">
      <w:pPr>
        <w:pStyle w:val="B1"/>
      </w:pPr>
      <w:r>
        <w:t>#22</w:t>
      </w:r>
      <w:r>
        <w:tab/>
        <w:t>(Congestion).</w:t>
      </w:r>
    </w:p>
    <w:p w:rsidR="004A2227" w:rsidRDefault="004A2227" w:rsidP="004A222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4A2227" w:rsidRDefault="004A2227" w:rsidP="004A2227">
      <w:pPr>
        <w:pStyle w:val="B1"/>
      </w:pPr>
      <w:r w:rsidRPr="003168A2">
        <w:tab/>
        <w:t xml:space="preserve">The </w:t>
      </w:r>
      <w:r>
        <w:t>UE shall abort the initial registration procedure</w:t>
      </w:r>
      <w:r>
        <w:rPr>
          <w:rFonts w:hint="eastAsia"/>
        </w:rPr>
        <w:t>,</w:t>
      </w:r>
      <w:bookmarkStart w:id="13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5"/>
      <w:r w:rsidRPr="003168A2">
        <w:t xml:space="preserve"> </w:t>
      </w:r>
      <w:r>
        <w:t>and enter state 5GMM-</w:t>
      </w:r>
      <w:r w:rsidRPr="003168A2">
        <w:t>DEREGISTERED.ATTEMPTING-</w:t>
      </w:r>
      <w:r>
        <w:t>REGISTRATION</w:t>
      </w:r>
      <w:r w:rsidRPr="003168A2">
        <w:t>.</w:t>
      </w:r>
    </w:p>
    <w:p w:rsidR="004A2227" w:rsidRDefault="004A2227" w:rsidP="004A2227">
      <w:pPr>
        <w:pStyle w:val="B1"/>
      </w:pPr>
      <w:r>
        <w:tab/>
        <w:t>The UE shall stop timer T3346 if it is running.</w:t>
      </w:r>
    </w:p>
    <w:p w:rsidR="004A2227" w:rsidRDefault="004A2227" w:rsidP="004A222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4A2227" w:rsidRPr="003168A2" w:rsidRDefault="004A2227" w:rsidP="004A222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4A2227" w:rsidRPr="000D00E5" w:rsidRDefault="004A2227" w:rsidP="004A222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Pr="003168A2" w:rsidRDefault="004A2227" w:rsidP="004A2227">
      <w:pPr>
        <w:pStyle w:val="B1"/>
      </w:pPr>
      <w:r w:rsidRPr="003168A2">
        <w:t>#</w:t>
      </w:r>
      <w:r>
        <w:t>27</w:t>
      </w:r>
      <w:r w:rsidRPr="003168A2">
        <w:rPr>
          <w:rFonts w:hint="eastAsia"/>
          <w:lang w:eastAsia="ko-KR"/>
        </w:rPr>
        <w:tab/>
      </w:r>
      <w:r>
        <w:t>(N1 mode not allowed</w:t>
      </w:r>
      <w:r w:rsidRPr="003168A2">
        <w:t>)</w:t>
      </w:r>
      <w:r>
        <w:t>.</w:t>
      </w:r>
    </w:p>
    <w:p w:rsidR="00CC582E" w:rsidRDefault="004A2227" w:rsidP="004A2227">
      <w:pPr>
        <w:pStyle w:val="B1"/>
        <w:rPr>
          <w:ins w:id="136" w:author="Huawei-SL" w:date="2019-09-26T10:39: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ins w:id="137" w:author="Huawei-SL" w:date="2019-09-26T10:39:00Z">
        <w:r w:rsidR="00CC582E">
          <w:t>:</w:t>
        </w:r>
      </w:ins>
      <w:del w:id="138" w:author="Huawei-SL" w:date="2019-09-26T10:40:00Z">
        <w:r w:rsidRPr="00032AEB" w:rsidDel="007E69E2">
          <w:delText xml:space="preserve"> </w:delText>
        </w:r>
      </w:del>
    </w:p>
    <w:p w:rsidR="00F831C9" w:rsidRPr="008B4A04" w:rsidRDefault="007E69E2">
      <w:pPr>
        <w:pStyle w:val="B2"/>
        <w:rPr>
          <w:ins w:id="139" w:author="Huawei-SL" w:date="2019-09-26T10:42:00Z"/>
        </w:rPr>
        <w:pPrChange w:id="140" w:author="Huawei-SL" w:date="2019-09-26T12:00:00Z">
          <w:pPr>
            <w:pStyle w:val="B1"/>
          </w:pPr>
        </w:pPrChange>
      </w:pPr>
      <w:ins w:id="141" w:author="Huawei-SL" w:date="2019-09-26T10:40:00Z">
        <w:r w:rsidRPr="008B4A04">
          <w:tab/>
        </w:r>
      </w:ins>
      <w:proofErr w:type="gramStart"/>
      <w:r w:rsidR="004A2227" w:rsidRPr="008B4A04">
        <w:t>the</w:t>
      </w:r>
      <w:proofErr w:type="gramEnd"/>
      <w:r w:rsidR="004A2227" w:rsidRPr="008B4A04">
        <w:t xml:space="preserve"> PLMN-specific N1 mode attempt counter for 3GPP access</w:t>
      </w:r>
      <w:r w:rsidR="004A2227" w:rsidRPr="000C4100">
        <w:t xml:space="preserve"> and the PLMN-specific N1 mode attempt counter for non-3GPP access </w:t>
      </w:r>
      <w:r w:rsidR="004A2227" w:rsidRPr="008B4A04">
        <w:t xml:space="preserve">for that PLMN </w:t>
      </w:r>
      <w:ins w:id="142" w:author="Huawei-SL" w:date="2019-09-26T10:42:00Z">
        <w:r w:rsidR="00F831C9" w:rsidRPr="008B4A04">
          <w:t xml:space="preserve">in case of PLMN; </w:t>
        </w:r>
      </w:ins>
      <w:r w:rsidR="004A2227" w:rsidRPr="008B4A04">
        <w:t xml:space="preserve">or </w:t>
      </w:r>
    </w:p>
    <w:p w:rsidR="008B4A04" w:rsidRDefault="00F831C9">
      <w:pPr>
        <w:pStyle w:val="B2"/>
        <w:rPr>
          <w:ins w:id="143" w:author="Huawei-SL" w:date="2019-09-26T12:00:00Z"/>
        </w:rPr>
        <w:pPrChange w:id="144" w:author="Huawei-SL" w:date="2019-09-26T12:00:00Z">
          <w:pPr>
            <w:pStyle w:val="B1"/>
          </w:pPr>
        </w:pPrChange>
      </w:pPr>
      <w:ins w:id="145" w:author="Huawei-SL" w:date="2019-09-26T10:42:00Z">
        <w:r w:rsidRPr="003168A2">
          <w:tab/>
        </w:r>
      </w:ins>
      <w:proofErr w:type="gramStart"/>
      <w:r w:rsidR="004A2227">
        <w:t>the</w:t>
      </w:r>
      <w:proofErr w:type="gramEnd"/>
      <w:r w:rsidR="004A2227">
        <w:t xml:space="preserve"> SNPN-specific attempt counter for 3GPP access for the current SNPN</w:t>
      </w:r>
      <w:r w:rsidR="004A2227" w:rsidRPr="00032AEB">
        <w:t xml:space="preserve"> </w:t>
      </w:r>
      <w:ins w:id="146" w:author="Huawei-SL" w:date="2019-09-26T12:00:00Z">
        <w:r w:rsidR="008B4A04">
          <w:t>in case of SNPN;</w:t>
        </w:r>
      </w:ins>
    </w:p>
    <w:p w:rsidR="004A2227" w:rsidRDefault="008B4A04" w:rsidP="004A2227">
      <w:pPr>
        <w:pStyle w:val="B1"/>
      </w:pPr>
      <w:ins w:id="147" w:author="Huawei-SL" w:date="2019-09-26T12:00:00Z">
        <w:r>
          <w:tab/>
        </w:r>
      </w:ins>
      <w:proofErr w:type="gramStart"/>
      <w:r w:rsidR="004A2227" w:rsidRPr="00032AEB">
        <w:t>to</w:t>
      </w:r>
      <w:proofErr w:type="gramEnd"/>
      <w:r w:rsidR="004A2227" w:rsidRPr="00032AEB">
        <w:t xml:space="preserve"> the UE implementation-specific maximum value.</w:t>
      </w:r>
    </w:p>
    <w:p w:rsidR="004A2227" w:rsidRPr="001640F4" w:rsidRDefault="004A2227" w:rsidP="004A222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A2227" w:rsidRDefault="004A2227" w:rsidP="004A2227">
      <w:pPr>
        <w:pStyle w:val="B1"/>
      </w:pPr>
      <w:r>
        <w:t>#72</w:t>
      </w:r>
      <w:r>
        <w:rPr>
          <w:lang w:eastAsia="ko-KR"/>
        </w:rPr>
        <w:tab/>
      </w:r>
      <w:r>
        <w:t>(</w:t>
      </w:r>
      <w:r w:rsidRPr="00391150">
        <w:t>Non-3GPP access to 5GCN not allowed</w:t>
      </w:r>
      <w:r>
        <w:t>).</w:t>
      </w:r>
    </w:p>
    <w:p w:rsidR="004A2227" w:rsidRDefault="004A2227" w:rsidP="004A222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4A2227" w:rsidRDefault="004A2227" w:rsidP="004A2227">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A2227" w:rsidRPr="00270D6F" w:rsidRDefault="004A2227" w:rsidP="004A2227">
      <w:pPr>
        <w:pStyle w:val="B1"/>
      </w:pPr>
      <w:r>
        <w:tab/>
        <w:t xml:space="preserve">The UE shall disable the N1 mode capability for non-3GPP access (see </w:t>
      </w:r>
      <w:proofErr w:type="spellStart"/>
      <w:r>
        <w:t>subclause</w:t>
      </w:r>
      <w:proofErr w:type="spellEnd"/>
      <w:r>
        <w:t> 4.9.3).</w:t>
      </w:r>
    </w:p>
    <w:p w:rsidR="004A2227" w:rsidRDefault="004A2227" w:rsidP="004A222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A2227" w:rsidRPr="003168A2" w:rsidRDefault="004A2227" w:rsidP="004A222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4A2227" w:rsidRDefault="004A2227" w:rsidP="004A2227">
      <w:pPr>
        <w:pStyle w:val="B1"/>
      </w:pPr>
      <w:r>
        <w:t>#73</w:t>
      </w:r>
      <w:r>
        <w:rPr>
          <w:lang w:eastAsia="ko-KR"/>
        </w:rPr>
        <w:tab/>
      </w:r>
      <w:r>
        <w:t>(Serving network not authorized).</w:t>
      </w:r>
    </w:p>
    <w:p w:rsidR="004A2227" w:rsidRDefault="004A2227" w:rsidP="004A2227">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Default="004A2227" w:rsidP="004A2227">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4A2227" w:rsidRPr="003168A2" w:rsidRDefault="004A2227" w:rsidP="004A2227">
      <w:pPr>
        <w:pStyle w:val="B1"/>
      </w:pPr>
      <w:r w:rsidRPr="003168A2">
        <w:t>#</w:t>
      </w:r>
      <w:r>
        <w:t>74</w:t>
      </w:r>
      <w:r w:rsidRPr="003168A2">
        <w:rPr>
          <w:rFonts w:hint="eastAsia"/>
          <w:lang w:eastAsia="ko-KR"/>
        </w:rPr>
        <w:tab/>
      </w:r>
      <w:r>
        <w:t>(Temporarily not authorized for this SNPN</w:t>
      </w:r>
      <w:r w:rsidRPr="003168A2">
        <w:t>)</w:t>
      </w:r>
      <w:r>
        <w:t>.</w:t>
      </w:r>
    </w:p>
    <w:p w:rsidR="004A2227" w:rsidRDefault="004A2227" w:rsidP="004A222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Pr="00CC0C94" w:rsidRDefault="004A2227" w:rsidP="004A222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4A2227" w:rsidRDefault="004A2227" w:rsidP="004A22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2227" w:rsidRPr="003168A2" w:rsidRDefault="004A2227" w:rsidP="004A2227">
      <w:pPr>
        <w:pStyle w:val="B1"/>
      </w:pPr>
      <w:r w:rsidRPr="003168A2">
        <w:t>#</w:t>
      </w:r>
      <w:r>
        <w:t>75</w:t>
      </w:r>
      <w:r w:rsidRPr="003168A2">
        <w:rPr>
          <w:rFonts w:hint="eastAsia"/>
          <w:lang w:eastAsia="ko-KR"/>
        </w:rPr>
        <w:tab/>
      </w:r>
      <w:r>
        <w:t>(Permanently not authorized for this SNPN</w:t>
      </w:r>
      <w:r w:rsidRPr="003168A2">
        <w:t>)</w:t>
      </w:r>
      <w:r>
        <w:t>.</w:t>
      </w:r>
    </w:p>
    <w:p w:rsidR="004A2227" w:rsidRDefault="004A2227" w:rsidP="004A2227">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Pr="00CC0C94" w:rsidRDefault="004A2227" w:rsidP="004A222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4A2227" w:rsidRDefault="004A2227" w:rsidP="004A22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2227" w:rsidRPr="003168A2" w:rsidRDefault="004A2227" w:rsidP="004A2227">
      <w:pPr>
        <w:pStyle w:val="B1"/>
      </w:pPr>
      <w:r>
        <w:t>#31</w:t>
      </w:r>
      <w:r w:rsidRPr="003168A2">
        <w:tab/>
        <w:t>(</w:t>
      </w:r>
      <w:r>
        <w:t>Redirection to EPC required</w:t>
      </w:r>
      <w:r w:rsidRPr="003168A2">
        <w:t>);</w:t>
      </w:r>
    </w:p>
    <w:p w:rsidR="004A2227" w:rsidRPr="003168A2" w:rsidRDefault="004A2227" w:rsidP="004A222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4A2227" w:rsidRDefault="004A2227" w:rsidP="004A222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4A2227" w:rsidRDefault="004A2227" w:rsidP="004A2227">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4A2227" w:rsidRDefault="004A2227" w:rsidP="004A2227">
      <w:pPr>
        <w:pStyle w:val="B1"/>
      </w:pPr>
      <w:r>
        <w:t>#62</w:t>
      </w:r>
      <w:r>
        <w:tab/>
        <w:t>(</w:t>
      </w:r>
      <w:r w:rsidRPr="003A31B9">
        <w:t>No network slices available</w:t>
      </w:r>
      <w:r>
        <w:t>).</w:t>
      </w:r>
    </w:p>
    <w:p w:rsidR="004A2227" w:rsidRDefault="004A2227" w:rsidP="004A2227">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A2227" w:rsidRDefault="004A2227" w:rsidP="004A2227">
      <w:pPr>
        <w:pStyle w:val="B1"/>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4A2227" w:rsidRPr="00C53A1D" w:rsidRDefault="004A2227" w:rsidP="004A2227">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A2227" w:rsidRDefault="004A2227" w:rsidP="004A222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4A2227" w:rsidRDefault="004A2227" w:rsidP="004A2227">
      <w:pPr>
        <w:pStyle w:val="B1"/>
      </w:pPr>
      <w:r>
        <w:tab/>
        <w:t>If 5GMM cause #76 is received from:</w:t>
      </w:r>
    </w:p>
    <w:p w:rsidR="004A2227" w:rsidRDefault="004A2227" w:rsidP="004A2227">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4A2227" w:rsidRDefault="004A2227" w:rsidP="004A222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4A2227" w:rsidRDefault="004A2227" w:rsidP="004A222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A2227" w:rsidRDefault="004A2227" w:rsidP="004A2227">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48"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4A2227" w:rsidRDefault="004A2227" w:rsidP="004A222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4A2227" w:rsidRDefault="004A2227" w:rsidP="004A222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8"/>
    </w:p>
    <w:p w:rsidR="004A2227" w:rsidRPr="003168A2" w:rsidRDefault="004A2227" w:rsidP="004A2227">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D20A6" w:rsidRDefault="002D20A6" w:rsidP="002D20A6">
      <w:pPr>
        <w:pStyle w:val="5"/>
      </w:pPr>
      <w:bookmarkStart w:id="149" w:name="_Toc20232686"/>
      <w:r>
        <w:t>5.5.1.3.5</w:t>
      </w:r>
      <w:r>
        <w:tab/>
        <w:t xml:space="preserve">Mobility and periodic registration update not </w:t>
      </w:r>
      <w:r w:rsidRPr="003168A2">
        <w:t>accepted by the network</w:t>
      </w:r>
      <w:bookmarkEnd w:id="149"/>
    </w:p>
    <w:p w:rsidR="002D20A6" w:rsidRDefault="002D20A6" w:rsidP="002D20A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D20A6" w:rsidRDefault="002D20A6" w:rsidP="002D20A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2D20A6" w:rsidRPr="00CC0C94" w:rsidRDefault="002D20A6" w:rsidP="002D20A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D20A6" w:rsidRPr="00CC0C94" w:rsidRDefault="002D20A6" w:rsidP="002D20A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D20A6" w:rsidRDefault="002D20A6" w:rsidP="002D20A6">
      <w:r w:rsidRPr="003729E7">
        <w:lastRenderedPageBreak/>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2D20A6" w:rsidRPr="003168A2" w:rsidRDefault="002D20A6" w:rsidP="002D20A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D20A6" w:rsidRPr="003168A2" w:rsidRDefault="002D20A6" w:rsidP="002D20A6">
      <w:pPr>
        <w:pStyle w:val="B1"/>
      </w:pPr>
      <w:r w:rsidRPr="003168A2">
        <w:t>#3</w:t>
      </w:r>
      <w:r w:rsidRPr="003168A2">
        <w:tab/>
        <w:t>(Illegal UE);</w:t>
      </w:r>
      <w:r>
        <w:t xml:space="preserve"> or</w:t>
      </w:r>
    </w:p>
    <w:p w:rsidR="002D20A6" w:rsidRDefault="002D20A6" w:rsidP="002D20A6">
      <w:pPr>
        <w:pStyle w:val="B1"/>
      </w:pPr>
      <w:r w:rsidRPr="003168A2">
        <w:t>#6</w:t>
      </w:r>
      <w:r w:rsidRPr="003168A2">
        <w:tab/>
        <w:t>(Illegal ME)</w:t>
      </w:r>
      <w:r>
        <w:t>.</w:t>
      </w:r>
    </w:p>
    <w:p w:rsidR="00700162" w:rsidRDefault="002D20A6" w:rsidP="002D20A6">
      <w:pPr>
        <w:pStyle w:val="B1"/>
        <w:rPr>
          <w:ins w:id="150" w:author="Huawei-SL" w:date="2019-09-26T11:56: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700162" w:rsidRDefault="00700162" w:rsidP="002D20A6">
      <w:pPr>
        <w:pStyle w:val="B1"/>
        <w:rPr>
          <w:ins w:id="151" w:author="Huawei-SL" w:date="2019-09-26T11:56:00Z"/>
        </w:rPr>
      </w:pPr>
      <w:ins w:id="152" w:author="Huawei-SL" w:date="2019-09-26T11:56:00Z">
        <w:r w:rsidRPr="003168A2">
          <w:tab/>
        </w:r>
        <w:r>
          <w:t>In case of PLMN,</w:t>
        </w:r>
        <w:r w:rsidRPr="003168A2">
          <w:t xml:space="preserve"> </w:t>
        </w:r>
        <w:r>
          <w:t>t</w:t>
        </w:r>
      </w:ins>
      <w:del w:id="153" w:author="Huawei-SL" w:date="2019-09-26T11:56:00Z">
        <w:r w:rsidR="002D20A6" w:rsidRPr="003168A2" w:rsidDel="00700162">
          <w:delText>T</w:delText>
        </w:r>
      </w:del>
      <w:r w:rsidR="002D20A6" w:rsidRPr="003168A2">
        <w:t>he UE shall con</w:t>
      </w:r>
      <w:r w:rsidR="002D20A6">
        <w:t>sider the USIM as invalid for 5G</w:t>
      </w:r>
      <w:r w:rsidR="002D20A6" w:rsidRPr="003168A2">
        <w:t>S services until switching off or the UICC containing the USIM is removed</w:t>
      </w:r>
      <w:ins w:id="154" w:author="Huawei-SL" w:date="2019-09-26T11:56:00Z">
        <w:r>
          <w:t>.</w:t>
        </w:r>
      </w:ins>
      <w:del w:id="155" w:author="Huawei-SL" w:date="2019-09-26T11:56:00Z">
        <w:r w:rsidR="002D20A6" w:rsidRPr="00905406" w:rsidDel="00700162">
          <w:delText xml:space="preserve"> </w:delText>
        </w:r>
        <w:r w:rsidR="002D20A6" w:rsidDel="00700162">
          <w:delText xml:space="preserve">or </w:delText>
        </w:r>
      </w:del>
    </w:p>
    <w:p w:rsidR="007E0E97" w:rsidRDefault="007E0E97" w:rsidP="002D20A6">
      <w:pPr>
        <w:pStyle w:val="B1"/>
        <w:rPr>
          <w:ins w:id="156" w:author="Huawei-SL" w:date="2019-09-26T11:56:00Z"/>
        </w:rPr>
      </w:pPr>
      <w:ins w:id="157" w:author="Huawei-SL" w:date="2019-09-26T11:56:00Z">
        <w:r w:rsidRPr="003168A2">
          <w:tab/>
        </w:r>
        <w:r>
          <w:t xml:space="preserve">In case of SNPN, </w:t>
        </w:r>
      </w:ins>
      <w:r w:rsidR="002D20A6">
        <w:t xml:space="preserve">the UE shall consider the entry of the "list of subscriber data" with the SNPN identity of the current SNPN as invalid until the UE is switched off or the entry is </w:t>
      </w:r>
      <w:proofErr w:type="spellStart"/>
      <w:r w:rsidR="002D20A6">
        <w:t>updated</w:t>
      </w:r>
      <w:r w:rsidR="002D20A6" w:rsidRPr="003168A2">
        <w:t>.</w:t>
      </w:r>
      <w:del w:id="158" w:author="Huawei-SL" w:date="2019-09-26T11:56:00Z">
        <w:r w:rsidR="002D20A6" w:rsidDel="007E0E97">
          <w:delText xml:space="preserve"> </w:delText>
        </w:r>
      </w:del>
      <w:ins w:id="159" w:author="Huawei-SL1" w:date="2019-09-30T15:35:00Z">
        <w:r w:rsidR="00027958">
          <w:t>Additionally</w:t>
        </w:r>
        <w:proofErr w:type="spellEnd"/>
        <w:r w:rsidR="00027958">
          <w:t xml:space="preserve">, </w:t>
        </w:r>
        <w:r w:rsidR="00027958" w:rsidRPr="003278F7">
          <w:t xml:space="preserve">if EAP based primary authentication and key agreement procedure </w:t>
        </w:r>
      </w:ins>
      <w:ins w:id="160" w:author="Huawei-SL2" w:date="2019-10-09T17:29:00Z">
        <w:r w:rsidR="00525C4F">
          <w:t xml:space="preserve">using </w:t>
        </w:r>
        <w:r w:rsidR="00525C4F" w:rsidRPr="00913BB3">
          <w:rPr>
            <w:noProof/>
            <w:lang w:eastAsia="zh-CN"/>
          </w:rPr>
          <w:t>EAP-AKA'</w:t>
        </w:r>
        <w:r w:rsidR="00525C4F">
          <w:rPr>
            <w:noProof/>
            <w:lang w:eastAsia="zh-CN"/>
          </w:rPr>
          <w:t xml:space="preserve"> </w:t>
        </w:r>
      </w:ins>
      <w:ins w:id="161" w:author="Huawei-SL1" w:date="2019-09-30T15:35:00Z">
        <w:r w:rsidR="00027958" w:rsidRPr="003278F7">
          <w:t>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w:t>
        </w:r>
        <w:r w:rsidR="00792B77">
          <w:t>as invalid for the current SNPN</w:t>
        </w:r>
        <w:r w:rsidR="00027958" w:rsidRPr="003168A2">
          <w:t xml:space="preserve"> until switching off or the UICC containing the USIM is removed</w:t>
        </w:r>
        <w:r w:rsidR="00027958">
          <w:t>.</w:t>
        </w:r>
      </w:ins>
    </w:p>
    <w:p w:rsidR="002D20A6" w:rsidRDefault="007E0E97" w:rsidP="002D20A6">
      <w:pPr>
        <w:pStyle w:val="B1"/>
      </w:pPr>
      <w:ins w:id="162" w:author="Huawei-SL" w:date="2019-09-26T11:57:00Z">
        <w:r w:rsidRPr="003168A2">
          <w:tab/>
        </w:r>
      </w:ins>
      <w:r w:rsidR="002D20A6" w:rsidRPr="003168A2">
        <w:t>The UE shall delete the list of equivalent PLMNs</w:t>
      </w:r>
      <w:r w:rsidR="002D20A6">
        <w:t xml:space="preserve"> (if any)</w:t>
      </w:r>
      <w:r w:rsidR="002D20A6" w:rsidRPr="003168A2">
        <w:t xml:space="preserve"> and</w:t>
      </w:r>
      <w:r w:rsidR="002D20A6">
        <w:t xml:space="preserve"> shall move to 5G</w:t>
      </w:r>
      <w:r w:rsidR="002D20A6" w:rsidRPr="003168A2">
        <w:t>MM-DEREGISTERED</w:t>
      </w:r>
      <w:r w:rsidR="002D20A6">
        <w:t xml:space="preserve"> state</w:t>
      </w:r>
      <w:r w:rsidR="002D20A6" w:rsidRPr="003168A2">
        <w:t>.</w:t>
      </w:r>
      <w:r w:rsidR="002D20A6">
        <w:t xml:space="preserve"> </w:t>
      </w:r>
      <w:r w:rsidR="002D20A6" w:rsidRPr="00CC0C94">
        <w:t xml:space="preserve">If the message has been successfully integrity checked by the NAS, then the </w:t>
      </w:r>
      <w:r w:rsidR="002D20A6" w:rsidRPr="00CC0C94">
        <w:rPr>
          <w:lang w:eastAsia="zh-CN"/>
        </w:rPr>
        <w:t>UE</w:t>
      </w:r>
      <w:r w:rsidR="002D20A6" w:rsidRPr="00CC0C94">
        <w:t xml:space="preserve"> shall set</w:t>
      </w:r>
      <w:r w:rsidR="002D20A6">
        <w:t>:</w:t>
      </w:r>
    </w:p>
    <w:p w:rsidR="002D20A6" w:rsidRDefault="002D20A6" w:rsidP="002D20A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163" w:author="Huawei-SL" w:date="2019-09-26T11:57:00Z">
        <w:r w:rsidR="007E0E97" w:rsidRPr="007E0E97">
          <w:t xml:space="preserve"> </w:t>
        </w:r>
        <w:r w:rsidR="007E0E97">
          <w:t>in case of PLMN</w:t>
        </w:r>
      </w:ins>
      <w:r>
        <w:t>; or</w:t>
      </w:r>
    </w:p>
    <w:p w:rsidR="002D20A6" w:rsidRDefault="002D20A6" w:rsidP="002D20A6">
      <w:pPr>
        <w:pStyle w:val="B2"/>
      </w:pPr>
      <w:r>
        <w:t>2)</w:t>
      </w:r>
      <w:r>
        <w:tab/>
      </w:r>
      <w:proofErr w:type="gramStart"/>
      <w:r>
        <w:t>the</w:t>
      </w:r>
      <w:proofErr w:type="gramEnd"/>
      <w:r>
        <w:t xml:space="preserve"> counter for "the entry for the current SNPN considered invalid for 3GPP access" events</w:t>
      </w:r>
      <w:ins w:id="164" w:author="Huawei-SL" w:date="2019-09-26T11:57:00Z">
        <w:r w:rsidR="007E0E97" w:rsidRPr="007E0E97">
          <w:t xml:space="preserve"> </w:t>
        </w:r>
        <w:r w:rsidR="007E0E97">
          <w:t>in case of SNPN</w:t>
        </w:r>
      </w:ins>
      <w:r>
        <w:t xml:space="preserve">; </w:t>
      </w:r>
    </w:p>
    <w:p w:rsidR="002D20A6" w:rsidRPr="003168A2" w:rsidRDefault="002D20A6" w:rsidP="002D20A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D20A6" w:rsidRDefault="002D20A6" w:rsidP="002D20A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D20A6" w:rsidRDefault="002D20A6" w:rsidP="002D20A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20A6" w:rsidRPr="003168A2" w:rsidRDefault="002D20A6" w:rsidP="002D20A6">
      <w:pPr>
        <w:pStyle w:val="B1"/>
      </w:pPr>
      <w:r w:rsidRPr="003168A2">
        <w:t>#</w:t>
      </w:r>
      <w:r>
        <w:t>7</w:t>
      </w:r>
      <w:r w:rsidRPr="003168A2">
        <w:rPr>
          <w:rFonts w:hint="eastAsia"/>
          <w:lang w:eastAsia="ko-KR"/>
        </w:rPr>
        <w:tab/>
      </w:r>
      <w:r>
        <w:t>(5G</w:t>
      </w:r>
      <w:r w:rsidRPr="003168A2">
        <w:t>S services not allowed)</w:t>
      </w:r>
      <w:r>
        <w:t>.</w:t>
      </w:r>
    </w:p>
    <w:p w:rsidR="002D20A6" w:rsidRDefault="002D20A6" w:rsidP="002D20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778FC" w:rsidRDefault="002D20A6" w:rsidP="002D20A6">
      <w:pPr>
        <w:pStyle w:val="B1"/>
        <w:rPr>
          <w:ins w:id="165" w:author="Huawei-SL" w:date="2019-09-26T11:57: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166" w:author="Huawei-SL" w:date="2019-09-26T11:57:00Z">
        <w:r w:rsidRPr="003168A2" w:rsidDel="004778FC">
          <w:delText xml:space="preserve"> </w:delText>
        </w:r>
      </w:del>
    </w:p>
    <w:p w:rsidR="004778FC" w:rsidRDefault="004778FC" w:rsidP="002D20A6">
      <w:pPr>
        <w:pStyle w:val="B1"/>
        <w:rPr>
          <w:ins w:id="167" w:author="Huawei-SL" w:date="2019-09-26T11:57:00Z"/>
        </w:rPr>
      </w:pPr>
      <w:ins w:id="168" w:author="Huawei-SL" w:date="2019-09-26T11:57:00Z">
        <w:r w:rsidRPr="003168A2">
          <w:tab/>
        </w:r>
        <w:r>
          <w:t>In case of PLMN,</w:t>
        </w:r>
        <w:r w:rsidRPr="003168A2">
          <w:t xml:space="preserve"> </w:t>
        </w:r>
        <w:proofErr w:type="spellStart"/>
        <w:r>
          <w:t>t</w:t>
        </w:r>
        <w:r w:rsidRPr="003168A2" w:rsidDel="004778FC">
          <w:t xml:space="preserve"> </w:t>
        </w:r>
      </w:ins>
      <w:del w:id="169" w:author="Huawei-SL" w:date="2019-09-26T11:57:00Z">
        <w:r w:rsidR="002D20A6" w:rsidRPr="003168A2" w:rsidDel="004778FC">
          <w:delText>T</w:delText>
        </w:r>
      </w:del>
      <w:r w:rsidR="002D20A6" w:rsidRPr="003168A2">
        <w:t>he</w:t>
      </w:r>
      <w:proofErr w:type="spellEnd"/>
      <w:r w:rsidR="002D20A6" w:rsidRPr="003168A2">
        <w:t xml:space="preserve"> UE shall con</w:t>
      </w:r>
      <w:r w:rsidR="002D20A6">
        <w:t>sider the USIM as invalid for 5G</w:t>
      </w:r>
      <w:r w:rsidR="002D20A6" w:rsidRPr="003168A2">
        <w:t>S services until switching off or the UICC containing the USIM is removed</w:t>
      </w:r>
      <w:del w:id="170" w:author="Huawei-SL" w:date="2019-09-26T11:57:00Z">
        <w:r w:rsidR="002D20A6" w:rsidDel="004778FC">
          <w:delText xml:space="preserve"> </w:delText>
        </w:r>
        <w:r w:rsidR="002D20A6" w:rsidRPr="00650E05" w:rsidDel="004778FC">
          <w:delText xml:space="preserve">or </w:delText>
        </w:r>
      </w:del>
    </w:p>
    <w:p w:rsidR="00D37CE1" w:rsidRDefault="00591BEC" w:rsidP="002D20A6">
      <w:pPr>
        <w:pStyle w:val="B1"/>
        <w:rPr>
          <w:ins w:id="171" w:author="Huawei-SL" w:date="2019-09-26T11:58:00Z"/>
        </w:rPr>
      </w:pPr>
      <w:ins w:id="172" w:author="Huawei-SL" w:date="2019-09-26T11:57:00Z">
        <w:r w:rsidRPr="003168A2">
          <w:tab/>
        </w:r>
        <w:r>
          <w:t xml:space="preserve">In case of SNPN, </w:t>
        </w:r>
      </w:ins>
      <w:r w:rsidR="002D20A6" w:rsidRPr="00650E05">
        <w:t>the UE shall consider the entry of the "list of subscriber data" with the SNPN identity of the current SNPN as invalid</w:t>
      </w:r>
      <w:r w:rsidR="002D20A6">
        <w:t xml:space="preserve"> for 5GS services</w:t>
      </w:r>
      <w:r w:rsidR="002D20A6" w:rsidRPr="00650E05">
        <w:t xml:space="preserve"> until the UE is switched off or the entry is </w:t>
      </w:r>
      <w:proofErr w:type="spellStart"/>
      <w:r w:rsidR="002D20A6">
        <w:t>updated</w:t>
      </w:r>
      <w:r w:rsidR="002D20A6" w:rsidRPr="003168A2">
        <w:t>.</w:t>
      </w:r>
      <w:del w:id="173" w:author="Huawei-SL" w:date="2019-09-26T11:58:00Z">
        <w:r w:rsidR="002D20A6" w:rsidDel="00D37CE1">
          <w:delText xml:space="preserve"> </w:delText>
        </w:r>
      </w:del>
      <w:ins w:id="174" w:author="Huawei-SL1" w:date="2019-09-30T15:35:00Z">
        <w:r w:rsidR="00027958">
          <w:t>Additionally</w:t>
        </w:r>
        <w:proofErr w:type="spellEnd"/>
        <w:r w:rsidR="00027958">
          <w:t xml:space="preserve">, </w:t>
        </w:r>
        <w:r w:rsidR="00027958" w:rsidRPr="003278F7">
          <w:t xml:space="preserve">if EAP based primary authentication and key agreement procedure </w:t>
        </w:r>
      </w:ins>
      <w:ins w:id="175" w:author="Huawei-SL2" w:date="2019-10-09T17:29:00Z">
        <w:r w:rsidR="003E1731">
          <w:t xml:space="preserve">using </w:t>
        </w:r>
        <w:r w:rsidR="003E1731" w:rsidRPr="00913BB3">
          <w:rPr>
            <w:noProof/>
            <w:lang w:eastAsia="zh-CN"/>
          </w:rPr>
          <w:t>EAP-AKA'</w:t>
        </w:r>
        <w:r w:rsidR="003E1731">
          <w:rPr>
            <w:noProof/>
            <w:lang w:eastAsia="zh-CN"/>
          </w:rPr>
          <w:t xml:space="preserve"> </w:t>
        </w:r>
      </w:ins>
      <w:ins w:id="176" w:author="Huawei-SL1" w:date="2019-09-30T15:35:00Z">
        <w:r w:rsidR="00027958" w:rsidRPr="003278F7">
          <w:t>or 5G AKA based primary authentication and key agreement proced</w:t>
        </w:r>
        <w:bookmarkStart w:id="177" w:name="_GoBack"/>
        <w:bookmarkEnd w:id="177"/>
        <w:r w:rsidR="00027958" w:rsidRPr="003278F7">
          <w:t>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w:t>
        </w:r>
        <w:r w:rsidR="00792B77">
          <w:t>as invalid for the current SNPN</w:t>
        </w:r>
        <w:r w:rsidR="00027958" w:rsidRPr="003168A2">
          <w:t xml:space="preserve"> until switching off or the UICC containing the USIM is removed</w:t>
        </w:r>
        <w:r w:rsidR="00027958">
          <w:t>.</w:t>
        </w:r>
      </w:ins>
    </w:p>
    <w:p w:rsidR="002D20A6" w:rsidRDefault="00D37CE1" w:rsidP="002D20A6">
      <w:pPr>
        <w:pStyle w:val="B1"/>
      </w:pPr>
      <w:ins w:id="178" w:author="Huawei-SL" w:date="2019-09-26T11:58:00Z">
        <w:r w:rsidRPr="003168A2">
          <w:tab/>
        </w:r>
      </w:ins>
      <w:r w:rsidR="002D20A6" w:rsidRPr="003168A2">
        <w:t xml:space="preserve">The UE </w:t>
      </w:r>
      <w:r w:rsidR="002D20A6">
        <w:t>shall move to 5G</w:t>
      </w:r>
      <w:r w:rsidR="002D20A6" w:rsidRPr="003168A2">
        <w:t>MM-DEREGISTERED</w:t>
      </w:r>
      <w:r w:rsidR="002D20A6">
        <w:t xml:space="preserve"> state</w:t>
      </w:r>
      <w:r w:rsidR="002D20A6" w:rsidRPr="003168A2">
        <w:t>.</w:t>
      </w:r>
      <w:r w:rsidR="002D20A6">
        <w:t xml:space="preserve"> </w:t>
      </w:r>
      <w:r w:rsidR="002D20A6" w:rsidRPr="00CC0C94">
        <w:t xml:space="preserve">If the message has been successfully integrity checked by the NAS, then the </w:t>
      </w:r>
      <w:r w:rsidR="002D20A6" w:rsidRPr="00CC0C94">
        <w:rPr>
          <w:lang w:eastAsia="zh-CN"/>
        </w:rPr>
        <w:t>UE</w:t>
      </w:r>
      <w:r w:rsidR="002D20A6" w:rsidRPr="00CC0C94">
        <w:t xml:space="preserve"> shall set</w:t>
      </w:r>
      <w:r w:rsidR="002D20A6">
        <w:t>:</w:t>
      </w:r>
    </w:p>
    <w:p w:rsidR="002D20A6" w:rsidRDefault="002D20A6" w:rsidP="002D20A6">
      <w:pPr>
        <w:pStyle w:val="B2"/>
      </w:pPr>
      <w:r>
        <w:lastRenderedPageBreak/>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179" w:author="Huawei-SL" w:date="2019-09-26T11:58:00Z">
        <w:r w:rsidR="00D37CE1" w:rsidRPr="00D37CE1">
          <w:t xml:space="preserve"> </w:t>
        </w:r>
        <w:r w:rsidR="00D37CE1">
          <w:t>in case of PLMN</w:t>
        </w:r>
      </w:ins>
      <w:r>
        <w:t>; or</w:t>
      </w:r>
    </w:p>
    <w:p w:rsidR="002D20A6" w:rsidRDefault="002D20A6" w:rsidP="002D20A6">
      <w:pPr>
        <w:pStyle w:val="B2"/>
      </w:pPr>
      <w:r>
        <w:t>2)</w:t>
      </w:r>
      <w:r>
        <w:tab/>
      </w:r>
      <w:proofErr w:type="gramStart"/>
      <w:r>
        <w:t>the</w:t>
      </w:r>
      <w:proofErr w:type="gramEnd"/>
      <w:r>
        <w:t xml:space="preserve"> counter for "the entry for the current SNPN considered invalid for 3GPP access</w:t>
      </w:r>
      <w:r w:rsidRPr="00CC0C94">
        <w:t>" events</w:t>
      </w:r>
      <w:ins w:id="180" w:author="Huawei-SL" w:date="2019-09-26T11:58:00Z">
        <w:r w:rsidR="00D37CE1" w:rsidRPr="00D37CE1">
          <w:t xml:space="preserve"> </w:t>
        </w:r>
        <w:r w:rsidR="00D37CE1">
          <w:t>in case of SNPN</w:t>
        </w:r>
      </w:ins>
      <w:r>
        <w:t xml:space="preserve">; </w:t>
      </w:r>
    </w:p>
    <w:p w:rsidR="002D20A6" w:rsidRPr="003168A2" w:rsidRDefault="002D20A6" w:rsidP="002D20A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D20A6" w:rsidRDefault="002D20A6" w:rsidP="002D20A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D20A6" w:rsidRDefault="002D20A6" w:rsidP="002D20A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20A6" w:rsidRPr="00DC5EAD" w:rsidRDefault="002D20A6" w:rsidP="002D20A6">
      <w:pPr>
        <w:pStyle w:val="B1"/>
      </w:pPr>
      <w:r w:rsidRPr="00D33031">
        <w:t>#9</w:t>
      </w:r>
      <w:r w:rsidRPr="009E365A">
        <w:tab/>
      </w:r>
      <w:r w:rsidRPr="00D33031">
        <w:t>(UE identity cannot be derived by the network)</w:t>
      </w:r>
      <w:r>
        <w:t>.</w:t>
      </w:r>
    </w:p>
    <w:p w:rsidR="002D20A6" w:rsidRPr="003168A2" w:rsidRDefault="002D20A6" w:rsidP="002D20A6">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2D20A6" w:rsidRDefault="002D20A6" w:rsidP="002D20A6">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D20A6" w:rsidRDefault="002D20A6" w:rsidP="002D20A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D20A6" w:rsidRDefault="002D20A6" w:rsidP="002D20A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Default="002D20A6" w:rsidP="002D20A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9E365A" w:rsidRDefault="002D20A6" w:rsidP="002D20A6">
      <w:pPr>
        <w:pStyle w:val="B1"/>
      </w:pPr>
      <w:r w:rsidRPr="009E365A">
        <w:t>#10</w:t>
      </w:r>
      <w:r w:rsidRPr="009E365A">
        <w:tab/>
        <w:t>(implicitly</w:t>
      </w:r>
      <w:r w:rsidRPr="009E365A">
        <w:rPr>
          <w:rFonts w:hint="eastAsia"/>
        </w:rPr>
        <w:t xml:space="preserve"> d</w:t>
      </w:r>
      <w:r w:rsidRPr="009E365A">
        <w:t>e-registered)</w:t>
      </w:r>
      <w:r>
        <w:t>.</w:t>
      </w:r>
    </w:p>
    <w:p w:rsidR="002D20A6" w:rsidRPr="00C37C7C" w:rsidRDefault="002D20A6" w:rsidP="002D20A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2D20A6" w:rsidRPr="00A45885" w:rsidRDefault="002D20A6" w:rsidP="002D20A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D20A6" w:rsidRPr="00621D46" w:rsidRDefault="002D20A6" w:rsidP="002D20A6">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D20A6" w:rsidRPr="00FE320E" w:rsidRDefault="002D20A6" w:rsidP="002D20A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D20A6" w:rsidRDefault="002D20A6" w:rsidP="002D20A6">
      <w:pPr>
        <w:pStyle w:val="B1"/>
      </w:pPr>
      <w:r>
        <w:t>#11</w:t>
      </w:r>
      <w:r>
        <w:tab/>
        <w:t>(PLMN not allowed).</w:t>
      </w:r>
    </w:p>
    <w:p w:rsidR="002D20A6" w:rsidRDefault="002D20A6" w:rsidP="002D20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Default="002D20A6" w:rsidP="002D20A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D20A6" w:rsidRPr="00621D46" w:rsidRDefault="002D20A6" w:rsidP="002D20A6">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D20A6" w:rsidRDefault="002D20A6" w:rsidP="002D20A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3168A2" w:rsidRDefault="002D20A6" w:rsidP="002D20A6">
      <w:pPr>
        <w:pStyle w:val="B1"/>
      </w:pPr>
      <w:r w:rsidRPr="003168A2">
        <w:t>#12</w:t>
      </w:r>
      <w:r w:rsidRPr="003168A2">
        <w:tab/>
        <w:t>(Tracking area not allowed)</w:t>
      </w:r>
      <w:r>
        <w:t>.</w:t>
      </w:r>
    </w:p>
    <w:p w:rsidR="002D20A6" w:rsidRDefault="002D20A6" w:rsidP="002D20A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2D20A6" w:rsidRDefault="002D20A6" w:rsidP="002D20A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D20A6" w:rsidRPr="003168A2"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20A6" w:rsidRPr="003168A2" w:rsidRDefault="002D20A6" w:rsidP="002D20A6">
      <w:pPr>
        <w:pStyle w:val="B1"/>
      </w:pPr>
      <w:r w:rsidRPr="003168A2">
        <w:t>#13</w:t>
      </w:r>
      <w:r w:rsidRPr="003168A2">
        <w:tab/>
        <w:t>(Roaming not allowed in this tracking area)</w:t>
      </w:r>
      <w:r>
        <w:t>.</w:t>
      </w:r>
    </w:p>
    <w:p w:rsidR="002D20A6" w:rsidRDefault="002D20A6" w:rsidP="002D20A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D20A6" w:rsidRDefault="002D20A6" w:rsidP="002D20A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D20A6" w:rsidRDefault="002D20A6" w:rsidP="002D20A6">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2D20A6" w:rsidRPr="003168A2"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Pr="003168A2" w:rsidRDefault="002D20A6" w:rsidP="002D20A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D20A6" w:rsidRPr="003168A2" w:rsidRDefault="002D20A6" w:rsidP="002D20A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2D20A6" w:rsidRPr="003168A2" w:rsidRDefault="002D20A6" w:rsidP="002D20A6">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D20A6" w:rsidRPr="003168A2"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Default="002D20A6" w:rsidP="002D20A6">
      <w:pPr>
        <w:pStyle w:val="B1"/>
      </w:pPr>
      <w:r>
        <w:t>#22</w:t>
      </w:r>
      <w:r>
        <w:tab/>
        <w:t>(Congestion).</w:t>
      </w:r>
    </w:p>
    <w:p w:rsidR="002D20A6" w:rsidRDefault="002D20A6" w:rsidP="002D20A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2D20A6" w:rsidRDefault="002D20A6" w:rsidP="002D20A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D20A6" w:rsidRDefault="002D20A6" w:rsidP="002D20A6">
      <w:pPr>
        <w:pStyle w:val="B1"/>
      </w:pPr>
      <w:r>
        <w:tab/>
        <w:t>The UE shall stop timer T3346 if it is running.</w:t>
      </w:r>
    </w:p>
    <w:p w:rsidR="002D20A6" w:rsidRDefault="002D20A6" w:rsidP="002D20A6">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D20A6" w:rsidRPr="003168A2" w:rsidRDefault="002D20A6" w:rsidP="002D20A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D20A6" w:rsidRPr="000D00E5" w:rsidRDefault="002D20A6" w:rsidP="002D20A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D20A6"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Pr="003168A2" w:rsidRDefault="002D20A6" w:rsidP="002D20A6">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2D20A6" w:rsidRPr="003168A2" w:rsidRDefault="002D20A6" w:rsidP="002D20A6">
      <w:pPr>
        <w:pStyle w:val="B1"/>
      </w:pPr>
      <w:r w:rsidRPr="003168A2">
        <w:t>#</w:t>
      </w:r>
      <w:r>
        <w:t>27</w:t>
      </w:r>
      <w:r w:rsidRPr="003168A2">
        <w:rPr>
          <w:rFonts w:hint="eastAsia"/>
          <w:lang w:eastAsia="ko-KR"/>
        </w:rPr>
        <w:tab/>
      </w:r>
      <w:r>
        <w:t>(N1 mode not allowed</w:t>
      </w:r>
      <w:r w:rsidRPr="003168A2">
        <w:t>)</w:t>
      </w:r>
      <w:r>
        <w:t>.</w:t>
      </w:r>
    </w:p>
    <w:p w:rsidR="00D37CE1" w:rsidRDefault="002D20A6" w:rsidP="002D20A6">
      <w:pPr>
        <w:pStyle w:val="B1"/>
        <w:rPr>
          <w:ins w:id="181" w:author="Huawei-SL" w:date="2019-09-26T11:58: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ins w:id="182" w:author="Huawei-SL" w:date="2019-09-26T11:58:00Z">
        <w:r w:rsidR="00D37CE1">
          <w:t>:</w:t>
        </w:r>
      </w:ins>
      <w:del w:id="183" w:author="Huawei-SL" w:date="2019-09-26T11:58:00Z">
        <w:r w:rsidRPr="00032AEB" w:rsidDel="00D37CE1">
          <w:delText xml:space="preserve"> </w:delText>
        </w:r>
      </w:del>
    </w:p>
    <w:p w:rsidR="00712543" w:rsidRDefault="00D37CE1">
      <w:pPr>
        <w:pStyle w:val="B2"/>
        <w:rPr>
          <w:ins w:id="184" w:author="Huawei-SL" w:date="2019-09-26T11:59:00Z"/>
        </w:rPr>
        <w:pPrChange w:id="185" w:author="Huawei-SL" w:date="2019-09-26T11:59:00Z">
          <w:pPr>
            <w:pStyle w:val="B1"/>
          </w:pPr>
        </w:pPrChange>
      </w:pPr>
      <w:ins w:id="186" w:author="Huawei-SL" w:date="2019-09-26T11:59:00Z">
        <w:r w:rsidRPr="003168A2">
          <w:tab/>
        </w:r>
      </w:ins>
      <w:proofErr w:type="gramStart"/>
      <w:r w:rsidR="002D20A6">
        <w:t>the</w:t>
      </w:r>
      <w:proofErr w:type="gramEnd"/>
      <w:r w:rsidR="002D20A6">
        <w:t xml:space="preserve"> </w:t>
      </w:r>
      <w:r w:rsidR="002D20A6" w:rsidRPr="00032AEB">
        <w:t xml:space="preserve">PLMN-specific </w:t>
      </w:r>
      <w:r w:rsidR="002D20A6">
        <w:t xml:space="preserve">N1 mode </w:t>
      </w:r>
      <w:r w:rsidR="002D20A6" w:rsidRPr="00032AEB">
        <w:t xml:space="preserve">attempt counter </w:t>
      </w:r>
      <w:r w:rsidR="002D20A6" w:rsidRPr="00785344">
        <w:t>for 3GPP access</w:t>
      </w:r>
      <w:r w:rsidR="002D20A6">
        <w:t xml:space="preserve"> and the</w:t>
      </w:r>
      <w:r w:rsidR="002D20A6" w:rsidRPr="00CC0C94">
        <w:t xml:space="preserve"> PLMN-specific </w:t>
      </w:r>
      <w:r w:rsidR="002D20A6">
        <w:t xml:space="preserve">N1 mode </w:t>
      </w:r>
      <w:r w:rsidR="002D20A6" w:rsidRPr="00CC0C94">
        <w:t xml:space="preserve">attempt counter </w:t>
      </w:r>
      <w:r w:rsidR="002D20A6">
        <w:t xml:space="preserve">for non-3GPP access </w:t>
      </w:r>
      <w:r w:rsidR="002D20A6" w:rsidRPr="00032AEB">
        <w:t>for that PLMN</w:t>
      </w:r>
      <w:r w:rsidR="002D20A6">
        <w:t xml:space="preserve"> </w:t>
      </w:r>
      <w:ins w:id="187" w:author="Huawei-SL" w:date="2019-09-26T11:59:00Z">
        <w:r w:rsidR="00712543">
          <w:t xml:space="preserve">in case of PLMN; </w:t>
        </w:r>
      </w:ins>
      <w:r w:rsidR="002D20A6">
        <w:t>or</w:t>
      </w:r>
      <w:del w:id="188" w:author="Huawei-SL" w:date="2019-09-26T11:59:00Z">
        <w:r w:rsidR="002D20A6" w:rsidRPr="003708A7" w:rsidDel="00712543">
          <w:delText xml:space="preserve"> </w:delText>
        </w:r>
      </w:del>
    </w:p>
    <w:p w:rsidR="00D37CE1" w:rsidRDefault="001B2C97">
      <w:pPr>
        <w:pStyle w:val="B2"/>
        <w:rPr>
          <w:ins w:id="189" w:author="Huawei-SL" w:date="2019-09-26T11:59:00Z"/>
        </w:rPr>
        <w:pPrChange w:id="190" w:author="Huawei-SL" w:date="2019-09-26T11:59:00Z">
          <w:pPr>
            <w:pStyle w:val="B1"/>
          </w:pPr>
        </w:pPrChange>
      </w:pPr>
      <w:ins w:id="191" w:author="Huawei-SL" w:date="2019-09-26T11:59:00Z">
        <w:r w:rsidRPr="003168A2">
          <w:tab/>
        </w:r>
      </w:ins>
      <w:proofErr w:type="gramStart"/>
      <w:r w:rsidR="002D20A6">
        <w:t>the</w:t>
      </w:r>
      <w:proofErr w:type="gramEnd"/>
      <w:r w:rsidR="002D20A6">
        <w:t xml:space="preserve"> SNPN-specific attempt counter for 3GPP access for the current SNPN</w:t>
      </w:r>
      <w:r w:rsidR="002D20A6" w:rsidRPr="00032AEB">
        <w:t xml:space="preserve"> </w:t>
      </w:r>
      <w:ins w:id="192" w:author="Huawei-SL" w:date="2019-09-26T11:59:00Z">
        <w:r>
          <w:t>in case of SNPN;</w:t>
        </w:r>
      </w:ins>
    </w:p>
    <w:p w:rsidR="002D20A6" w:rsidRDefault="00D37CE1" w:rsidP="002D20A6">
      <w:pPr>
        <w:pStyle w:val="B1"/>
      </w:pPr>
      <w:ins w:id="193" w:author="Huawei-SL" w:date="2019-09-26T11:59:00Z">
        <w:r w:rsidRPr="003168A2">
          <w:tab/>
        </w:r>
      </w:ins>
      <w:proofErr w:type="gramStart"/>
      <w:r w:rsidR="002D20A6" w:rsidRPr="00032AEB">
        <w:t>to</w:t>
      </w:r>
      <w:proofErr w:type="gramEnd"/>
      <w:r w:rsidR="002D20A6" w:rsidRPr="00032AEB">
        <w:t xml:space="preserve"> the UE implementation-specific maximum value.</w:t>
      </w:r>
    </w:p>
    <w:p w:rsidR="002D20A6" w:rsidRPr="001640F4" w:rsidRDefault="002D20A6" w:rsidP="002D20A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2D20A6" w:rsidRDefault="002D20A6" w:rsidP="002D20A6">
      <w:pPr>
        <w:pStyle w:val="B1"/>
      </w:pPr>
      <w:r>
        <w:t>#72</w:t>
      </w:r>
      <w:r>
        <w:rPr>
          <w:lang w:eastAsia="ko-KR"/>
        </w:rPr>
        <w:tab/>
      </w:r>
      <w:r>
        <w:t>(</w:t>
      </w:r>
      <w:r w:rsidRPr="00391150">
        <w:t>Non-3GPP access to 5GCN not allowed</w:t>
      </w:r>
      <w:r>
        <w:t>).</w:t>
      </w:r>
    </w:p>
    <w:p w:rsidR="002D20A6" w:rsidRDefault="002D20A6" w:rsidP="002D20A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D20A6" w:rsidRDefault="002D20A6" w:rsidP="002D20A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D20A6" w:rsidRPr="00270D6F" w:rsidRDefault="002D20A6" w:rsidP="002D20A6">
      <w:pPr>
        <w:pStyle w:val="B1"/>
      </w:pPr>
      <w:r>
        <w:tab/>
        <w:t xml:space="preserve">The UE shall disable the N1 mode capability for non-3GPP access (see </w:t>
      </w:r>
      <w:proofErr w:type="spellStart"/>
      <w:r>
        <w:t>subclause</w:t>
      </w:r>
      <w:proofErr w:type="spellEnd"/>
      <w:r>
        <w:t> 4.9.3).</w:t>
      </w:r>
    </w:p>
    <w:p w:rsidR="002D20A6" w:rsidRPr="003168A2" w:rsidRDefault="002D20A6" w:rsidP="002D20A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D20A6" w:rsidRPr="003168A2" w:rsidRDefault="002D20A6" w:rsidP="002D20A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2D20A6" w:rsidRDefault="002D20A6" w:rsidP="002D20A6">
      <w:pPr>
        <w:pStyle w:val="B1"/>
      </w:pPr>
      <w:r>
        <w:t>#73</w:t>
      </w:r>
      <w:r>
        <w:rPr>
          <w:lang w:eastAsia="ko-KR"/>
        </w:rPr>
        <w:tab/>
      </w:r>
      <w:r>
        <w:t>(Serving network not authorized).</w:t>
      </w:r>
    </w:p>
    <w:p w:rsidR="002D20A6" w:rsidRDefault="002D20A6" w:rsidP="002D20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Default="002D20A6" w:rsidP="002D20A6">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 xml:space="preserve">If the message has been successfully </w:t>
      </w:r>
      <w:r w:rsidRPr="00032AEB">
        <w:lastRenderedPageBreak/>
        <w:t>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2D20A6" w:rsidRPr="003168A2" w:rsidRDefault="002D20A6" w:rsidP="002D20A6">
      <w:pPr>
        <w:pStyle w:val="B1"/>
      </w:pPr>
      <w:r w:rsidRPr="003168A2">
        <w:t>#</w:t>
      </w:r>
      <w:r>
        <w:t>74</w:t>
      </w:r>
      <w:r w:rsidRPr="003168A2">
        <w:rPr>
          <w:rFonts w:hint="eastAsia"/>
          <w:lang w:eastAsia="ko-KR"/>
        </w:rPr>
        <w:tab/>
      </w:r>
      <w:r>
        <w:t>(Temporarily not authorized for this SNPN</w:t>
      </w:r>
      <w:r w:rsidRPr="003168A2">
        <w:t>)</w:t>
      </w:r>
      <w:r>
        <w:t>.</w:t>
      </w:r>
    </w:p>
    <w:p w:rsidR="002D20A6" w:rsidRDefault="002D20A6" w:rsidP="002D20A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Pr="00CC0C94" w:rsidRDefault="002D20A6" w:rsidP="002D20A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D20A6" w:rsidRPr="00CC0C94" w:rsidRDefault="002D20A6" w:rsidP="002D20A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3168A2" w:rsidRDefault="002D20A6" w:rsidP="002D20A6">
      <w:pPr>
        <w:pStyle w:val="B1"/>
      </w:pPr>
      <w:r w:rsidRPr="003168A2">
        <w:t>#</w:t>
      </w:r>
      <w:r>
        <w:t>75</w:t>
      </w:r>
      <w:r w:rsidRPr="003168A2">
        <w:rPr>
          <w:rFonts w:hint="eastAsia"/>
          <w:lang w:eastAsia="ko-KR"/>
        </w:rPr>
        <w:tab/>
      </w:r>
      <w:r>
        <w:t>(Permanently not authorized for this SNPN</w:t>
      </w:r>
      <w:r w:rsidRPr="003168A2">
        <w:t>)</w:t>
      </w:r>
      <w:r>
        <w:t>.</w:t>
      </w:r>
    </w:p>
    <w:p w:rsidR="002D20A6" w:rsidRDefault="002D20A6" w:rsidP="002D20A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Pr="00CC0C94" w:rsidRDefault="002D20A6" w:rsidP="002D20A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D20A6" w:rsidRPr="00CC0C94" w:rsidRDefault="002D20A6" w:rsidP="002D20A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3168A2" w:rsidRDefault="002D20A6" w:rsidP="002D20A6">
      <w:pPr>
        <w:pStyle w:val="B1"/>
      </w:pPr>
      <w:r>
        <w:t>#31</w:t>
      </w:r>
      <w:r w:rsidRPr="003168A2">
        <w:tab/>
        <w:t>(</w:t>
      </w:r>
      <w:r>
        <w:t>Redirection to EPC required</w:t>
      </w:r>
      <w:r w:rsidRPr="003168A2">
        <w:t>);</w:t>
      </w:r>
    </w:p>
    <w:p w:rsidR="002D20A6" w:rsidRPr="003168A2" w:rsidRDefault="002D20A6" w:rsidP="002D20A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2D20A6" w:rsidRDefault="002D20A6" w:rsidP="002D20A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2D20A6" w:rsidRDefault="002D20A6" w:rsidP="002D20A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20A6" w:rsidRDefault="002D20A6" w:rsidP="002D20A6">
      <w:pPr>
        <w:pStyle w:val="B1"/>
      </w:pPr>
      <w:r>
        <w:t>#62</w:t>
      </w:r>
      <w:r>
        <w:tab/>
        <w:t>(</w:t>
      </w:r>
      <w:r w:rsidRPr="003A31B9">
        <w:t>No network slices available</w:t>
      </w:r>
      <w:r>
        <w:t>).</w:t>
      </w:r>
    </w:p>
    <w:p w:rsidR="002D20A6" w:rsidRDefault="002D20A6" w:rsidP="002D20A6">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D20A6" w:rsidRDefault="002D20A6" w:rsidP="002D20A6">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2D20A6" w:rsidRPr="00C53A1D" w:rsidRDefault="002D20A6" w:rsidP="002D20A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2D20A6" w:rsidRDefault="002D20A6" w:rsidP="002D20A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D20A6" w:rsidRDefault="002D20A6" w:rsidP="002D20A6">
      <w:pPr>
        <w:pStyle w:val="B1"/>
      </w:pPr>
      <w:r>
        <w:tab/>
        <w:t>If 5GMM cause #76 is received from:</w:t>
      </w:r>
    </w:p>
    <w:p w:rsidR="002D20A6" w:rsidRDefault="002D20A6" w:rsidP="002D20A6">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2D20A6" w:rsidRDefault="002D20A6" w:rsidP="002D20A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D20A6" w:rsidRDefault="002D20A6" w:rsidP="002D20A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D20A6" w:rsidRDefault="002D20A6" w:rsidP="002D20A6">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2D20A6" w:rsidRDefault="002D20A6" w:rsidP="002D20A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D20A6" w:rsidRDefault="002D20A6" w:rsidP="002D20A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D20A6" w:rsidRPr="003168A2" w:rsidRDefault="002D20A6" w:rsidP="002D20A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05577" w:rsidRDefault="00805577" w:rsidP="00805577">
      <w:pPr>
        <w:pStyle w:val="5"/>
      </w:pPr>
      <w:bookmarkStart w:id="194"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4"/>
    </w:p>
    <w:p w:rsidR="00805577" w:rsidRDefault="00805577" w:rsidP="0080557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05577"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05577"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w:t>
      </w:r>
      <w:r w:rsidRPr="003168A2">
        <w:lastRenderedPageBreak/>
        <w:t xml:space="preserve">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05577" w:rsidRPr="008C67D0" w:rsidRDefault="00805577" w:rsidP="0080557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05577" w:rsidRPr="004F277F"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05577" w:rsidRPr="007E1312"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05577"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05577" w:rsidRDefault="00805577" w:rsidP="0080557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805577" w:rsidRPr="003168A2" w:rsidRDefault="00805577" w:rsidP="0080557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05577" w:rsidRPr="00473D4F" w:rsidRDefault="00805577" w:rsidP="0080557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05577" w:rsidRPr="003168A2" w:rsidRDefault="00805577" w:rsidP="00805577">
      <w:pPr>
        <w:pStyle w:val="B1"/>
      </w:pPr>
      <w:r w:rsidRPr="003168A2">
        <w:t>#3</w:t>
      </w:r>
      <w:r w:rsidRPr="003168A2">
        <w:tab/>
        <w:t>(Illegal UE);</w:t>
      </w:r>
    </w:p>
    <w:p w:rsidR="00805577" w:rsidRDefault="00805577" w:rsidP="00805577">
      <w:pPr>
        <w:pStyle w:val="B1"/>
      </w:pPr>
      <w:r w:rsidRPr="003168A2">
        <w:t>#6</w:t>
      </w:r>
      <w:r w:rsidRPr="003168A2">
        <w:tab/>
        <w:t>(Illegal ME)</w:t>
      </w:r>
    </w:p>
    <w:p w:rsidR="000C4100" w:rsidRDefault="00805577" w:rsidP="00805577">
      <w:pPr>
        <w:pStyle w:val="B1"/>
        <w:rPr>
          <w:ins w:id="195" w:author="Huawei-SL" w:date="2019-09-26T12:01: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B3684B" w:rsidRDefault="000C4100" w:rsidP="00805577">
      <w:pPr>
        <w:pStyle w:val="B1"/>
        <w:rPr>
          <w:ins w:id="196" w:author="Huawei-SL" w:date="2019-09-26T12:01:00Z"/>
        </w:rPr>
      </w:pPr>
      <w:ins w:id="197" w:author="Huawei-SL" w:date="2019-09-26T12:01:00Z">
        <w:r w:rsidRPr="003168A2">
          <w:tab/>
        </w:r>
        <w:r w:rsidR="00E8128A">
          <w:t>In case of PLMN,</w:t>
        </w:r>
        <w:r w:rsidR="00E8128A" w:rsidRPr="003168A2">
          <w:t xml:space="preserve"> </w:t>
        </w:r>
        <w:r w:rsidR="00E8128A">
          <w:t>t</w:t>
        </w:r>
      </w:ins>
      <w:del w:id="198" w:author="Huawei-SL" w:date="2019-09-26T12:01:00Z">
        <w:r w:rsidR="00805577" w:rsidRPr="003168A2" w:rsidDel="00E8128A">
          <w:delText>T</w:delText>
        </w:r>
      </w:del>
      <w:r w:rsidR="00805577" w:rsidRPr="003168A2">
        <w:t xml:space="preserve">he UE shall consider the USIM as invalid for </w:t>
      </w:r>
      <w:r w:rsidR="00805577">
        <w:t>5GS</w:t>
      </w:r>
      <w:r w:rsidR="00805577" w:rsidRPr="003168A2">
        <w:t xml:space="preserve"> services until switching off or the UICC containing the USIM is removed</w:t>
      </w:r>
      <w:ins w:id="199" w:author="Huawei-SL" w:date="2019-09-26T12:01:00Z">
        <w:r w:rsidR="00B3684B">
          <w:t>.</w:t>
        </w:r>
      </w:ins>
      <w:del w:id="200" w:author="Huawei-SL" w:date="2019-09-26T12:01:00Z">
        <w:r w:rsidR="00805577" w:rsidDel="00B3684B">
          <w:delText xml:space="preserve"> or </w:delText>
        </w:r>
      </w:del>
    </w:p>
    <w:p w:rsidR="00B3684B" w:rsidRDefault="00B3684B" w:rsidP="00805577">
      <w:pPr>
        <w:pStyle w:val="B1"/>
        <w:rPr>
          <w:ins w:id="201" w:author="Huawei-SL" w:date="2019-09-26T12:01:00Z"/>
        </w:rPr>
      </w:pPr>
      <w:ins w:id="202" w:author="Huawei-SL" w:date="2019-09-26T12:01:00Z">
        <w:r w:rsidRPr="003168A2">
          <w:tab/>
        </w:r>
        <w:r>
          <w:t xml:space="preserve">In case of SNPN, </w:t>
        </w:r>
      </w:ins>
      <w:r w:rsidR="00805577">
        <w:t xml:space="preserve">the UE shall consider the entry of the "list of subscriber data" with the SNPN identity of the current SNPN as invalid until the UE is switched off or the entry is </w:t>
      </w:r>
      <w:proofErr w:type="spellStart"/>
      <w:r w:rsidR="00805577">
        <w:t>updated</w:t>
      </w:r>
      <w:r w:rsidR="00805577" w:rsidRPr="003168A2">
        <w:t>.</w:t>
      </w:r>
      <w:del w:id="203" w:author="Huawei-SL" w:date="2019-09-26T12:01:00Z">
        <w:r w:rsidR="00805577" w:rsidRPr="003168A2" w:rsidDel="00B3684B">
          <w:delText xml:space="preserve"> </w:delText>
        </w:r>
      </w:del>
      <w:ins w:id="204" w:author="Huawei-SL1" w:date="2019-09-30T15:35:00Z">
        <w:r w:rsidR="00027958">
          <w:t>Additionally</w:t>
        </w:r>
        <w:proofErr w:type="spellEnd"/>
        <w:r w:rsidR="00027958">
          <w:t xml:space="preserve">, </w:t>
        </w:r>
        <w:r w:rsidR="00027958" w:rsidRPr="003278F7">
          <w:t xml:space="preserve">if EAP based primary authentication and key agreement procedure </w:t>
        </w:r>
      </w:ins>
      <w:ins w:id="205" w:author="Huawei-SL2" w:date="2019-10-09T17:29:00Z">
        <w:r w:rsidR="003E1731">
          <w:t xml:space="preserve">using </w:t>
        </w:r>
        <w:r w:rsidR="003E1731" w:rsidRPr="00913BB3">
          <w:rPr>
            <w:noProof/>
            <w:lang w:eastAsia="zh-CN"/>
          </w:rPr>
          <w:t>EAP-AKA'</w:t>
        </w:r>
        <w:r w:rsidR="003E1731">
          <w:rPr>
            <w:noProof/>
            <w:lang w:eastAsia="zh-CN"/>
          </w:rPr>
          <w:t xml:space="preserve"> </w:t>
        </w:r>
      </w:ins>
      <w:ins w:id="206" w:author="Huawei-SL1" w:date="2019-09-30T15:35:00Z">
        <w:r w:rsidR="00027958" w:rsidRPr="003278F7">
          <w:t>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w:t>
        </w:r>
        <w:r w:rsidR="00792B77">
          <w:t>as invalid for the current SNPN</w:t>
        </w:r>
        <w:r w:rsidR="00027958" w:rsidRPr="003168A2">
          <w:t xml:space="preserve"> until switching off or the UICC containing the USIM is removed</w:t>
        </w:r>
        <w:r w:rsidR="00027958">
          <w:t>.</w:t>
        </w:r>
      </w:ins>
    </w:p>
    <w:p w:rsidR="00805577" w:rsidRPr="003168A2" w:rsidRDefault="00470F48" w:rsidP="00805577">
      <w:pPr>
        <w:pStyle w:val="B1"/>
      </w:pPr>
      <w:ins w:id="207" w:author="Huawei-SL" w:date="2019-09-26T12:01:00Z">
        <w:r w:rsidRPr="003168A2">
          <w:tab/>
        </w:r>
      </w:ins>
      <w:r w:rsidR="00805577" w:rsidRPr="003168A2">
        <w:t>The UE shall delete the list of equivalent P</w:t>
      </w:r>
      <w:r w:rsidR="00805577">
        <w:t>LMNs (if any) and shall enter the state 5G</w:t>
      </w:r>
      <w:r w:rsidR="00805577" w:rsidRPr="003168A2">
        <w:t>MM-DEREGISTERED.</w:t>
      </w:r>
    </w:p>
    <w:p w:rsidR="00805577" w:rsidRPr="003168A2" w:rsidRDefault="00805577" w:rsidP="0080557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05577" w:rsidRDefault="00805577" w:rsidP="0080557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05577" w:rsidRDefault="00805577" w:rsidP="00805577">
      <w:pPr>
        <w:pStyle w:val="B1"/>
      </w:pPr>
      <w:r w:rsidRPr="003168A2">
        <w:t>#</w:t>
      </w:r>
      <w:r>
        <w:t>7</w:t>
      </w:r>
      <w:r w:rsidRPr="003168A2">
        <w:rPr>
          <w:rFonts w:hint="eastAsia"/>
          <w:lang w:eastAsia="ko-KR"/>
        </w:rPr>
        <w:tab/>
      </w:r>
      <w:r>
        <w:t>(5G</w:t>
      </w:r>
      <w:r w:rsidRPr="003168A2">
        <w:t>S services not allowed)</w:t>
      </w:r>
      <w:r>
        <w:t>.</w:t>
      </w:r>
    </w:p>
    <w:p w:rsidR="00805577" w:rsidRDefault="00805577" w:rsidP="0080557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3018F2" w:rsidRDefault="00805577" w:rsidP="00805577">
      <w:pPr>
        <w:pStyle w:val="B1"/>
        <w:rPr>
          <w:ins w:id="208" w:author="Huawei-SL" w:date="2019-09-26T12:02: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209" w:author="Huawei-SL" w:date="2019-09-26T12:02:00Z">
        <w:r w:rsidRPr="003168A2" w:rsidDel="003018F2">
          <w:delText xml:space="preserve"> </w:delText>
        </w:r>
      </w:del>
    </w:p>
    <w:p w:rsidR="001D7F7A" w:rsidRDefault="003018F2" w:rsidP="00805577">
      <w:pPr>
        <w:pStyle w:val="B1"/>
        <w:rPr>
          <w:ins w:id="210" w:author="Huawei-SL" w:date="2019-09-26T12:03:00Z"/>
        </w:rPr>
      </w:pPr>
      <w:ins w:id="211" w:author="Huawei-SL" w:date="2019-09-26T12:02:00Z">
        <w:r w:rsidRPr="003168A2">
          <w:lastRenderedPageBreak/>
          <w:tab/>
        </w:r>
        <w:r>
          <w:t>In case of PLMN,</w:t>
        </w:r>
        <w:r w:rsidRPr="003168A2">
          <w:t xml:space="preserve"> </w:t>
        </w:r>
        <w:r>
          <w:t>t</w:t>
        </w:r>
      </w:ins>
      <w:del w:id="212" w:author="Huawei-SL" w:date="2019-09-26T12:02:00Z">
        <w:r w:rsidR="00805577" w:rsidRPr="003168A2" w:rsidDel="003018F2">
          <w:delText>T</w:delText>
        </w:r>
      </w:del>
      <w:r w:rsidR="00805577" w:rsidRPr="003168A2">
        <w:t xml:space="preserve">he UE shall consider the USIM as invalid for </w:t>
      </w:r>
      <w:r w:rsidR="00805577">
        <w:t>5GS</w:t>
      </w:r>
      <w:r w:rsidR="00805577" w:rsidRPr="003168A2">
        <w:t xml:space="preserve"> services until switching off or the UICC containing the USIM is removed</w:t>
      </w:r>
      <w:ins w:id="213" w:author="Huawei-SL" w:date="2019-09-26T12:03:00Z">
        <w:r w:rsidR="001D7F7A">
          <w:t>.</w:t>
        </w:r>
      </w:ins>
      <w:del w:id="214" w:author="Huawei-SL" w:date="2019-09-26T12:03:00Z">
        <w:r w:rsidR="00805577" w:rsidDel="001D7F7A">
          <w:delText xml:space="preserve"> </w:delText>
        </w:r>
        <w:r w:rsidR="00805577" w:rsidRPr="00650E05" w:rsidDel="001D7F7A">
          <w:delText xml:space="preserve">or </w:delText>
        </w:r>
      </w:del>
    </w:p>
    <w:p w:rsidR="00035220" w:rsidRDefault="0003614B" w:rsidP="00805577">
      <w:pPr>
        <w:pStyle w:val="B1"/>
        <w:rPr>
          <w:ins w:id="215" w:author="Huawei-SL" w:date="2019-09-26T12:03:00Z"/>
        </w:rPr>
      </w:pPr>
      <w:ins w:id="216" w:author="Huawei-SL" w:date="2019-09-26T12:03:00Z">
        <w:r w:rsidRPr="003168A2">
          <w:tab/>
        </w:r>
        <w:r>
          <w:t xml:space="preserve">In case of SNPN, </w:t>
        </w:r>
      </w:ins>
      <w:r w:rsidR="00805577" w:rsidRPr="00650E05">
        <w:t>the UE shall consider the entry of the "list of subscriber data" with the SNPN identity of the current SNPN as invalid</w:t>
      </w:r>
      <w:r w:rsidR="00805577">
        <w:t xml:space="preserve"> for 5GS services</w:t>
      </w:r>
      <w:r w:rsidR="00805577" w:rsidRPr="00650E05">
        <w:t xml:space="preserve"> until the UE is switched off or the entry is </w:t>
      </w:r>
      <w:proofErr w:type="spellStart"/>
      <w:r w:rsidR="00805577">
        <w:t>updated</w:t>
      </w:r>
      <w:r w:rsidR="00805577" w:rsidRPr="003168A2">
        <w:t>.</w:t>
      </w:r>
      <w:del w:id="217" w:author="Huawei-SL" w:date="2019-09-26T12:03:00Z">
        <w:r w:rsidR="00805577" w:rsidRPr="003168A2" w:rsidDel="00035220">
          <w:delText xml:space="preserve"> </w:delText>
        </w:r>
      </w:del>
      <w:ins w:id="218" w:author="Huawei-SL1" w:date="2019-09-30T15:35:00Z">
        <w:r w:rsidR="00027958">
          <w:t>Additionally</w:t>
        </w:r>
        <w:proofErr w:type="spellEnd"/>
        <w:r w:rsidR="00027958">
          <w:t xml:space="preserve">, </w:t>
        </w:r>
        <w:r w:rsidR="00027958" w:rsidRPr="003278F7">
          <w:t xml:space="preserve">if EAP based primary authentication and key agreement procedure </w:t>
        </w:r>
      </w:ins>
      <w:ins w:id="219" w:author="Huawei-SL2" w:date="2019-10-09T17:30:00Z">
        <w:r w:rsidR="003E1731">
          <w:t xml:space="preserve">using </w:t>
        </w:r>
        <w:r w:rsidR="003E1731" w:rsidRPr="00913BB3">
          <w:rPr>
            <w:noProof/>
            <w:lang w:eastAsia="zh-CN"/>
          </w:rPr>
          <w:t>EAP-AKA'</w:t>
        </w:r>
        <w:r w:rsidR="003E1731">
          <w:rPr>
            <w:noProof/>
            <w:lang w:eastAsia="zh-CN"/>
          </w:rPr>
          <w:t xml:space="preserve"> </w:t>
        </w:r>
      </w:ins>
      <w:ins w:id="220" w:author="Huawei-SL1" w:date="2019-09-30T15:35:00Z">
        <w:r w:rsidR="00027958" w:rsidRPr="003278F7">
          <w:t>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as invalid for </w:t>
        </w:r>
        <w:r w:rsidR="00792B77">
          <w:t>the current SNPN</w:t>
        </w:r>
        <w:r w:rsidR="00027958" w:rsidRPr="003168A2">
          <w:t xml:space="preserve"> until switching off or the UICC containing the USIM is removed</w:t>
        </w:r>
        <w:r w:rsidR="00027958">
          <w:t>.</w:t>
        </w:r>
      </w:ins>
    </w:p>
    <w:p w:rsidR="00805577" w:rsidRPr="003168A2" w:rsidRDefault="00035220" w:rsidP="00805577">
      <w:pPr>
        <w:pStyle w:val="B1"/>
      </w:pPr>
      <w:ins w:id="221" w:author="Huawei-SL" w:date="2019-09-26T12:03:00Z">
        <w:r w:rsidRPr="003168A2">
          <w:tab/>
        </w:r>
      </w:ins>
      <w:r w:rsidR="00805577" w:rsidRPr="003168A2">
        <w:t>The UE shall</w:t>
      </w:r>
      <w:r w:rsidR="00805577">
        <w:t xml:space="preserve"> enter the state 5G</w:t>
      </w:r>
      <w:r w:rsidR="00805577" w:rsidRPr="003168A2">
        <w:t>MM-DEREGISTERED.</w:t>
      </w:r>
    </w:p>
    <w:p w:rsidR="00805577" w:rsidRPr="003168A2" w:rsidRDefault="00805577" w:rsidP="0080557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Default="00805577" w:rsidP="008055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05577" w:rsidRPr="003168A2" w:rsidRDefault="00805577" w:rsidP="00805577">
      <w:pPr>
        <w:pStyle w:val="B1"/>
      </w:pPr>
      <w:r w:rsidRPr="003168A2">
        <w:t>#11</w:t>
      </w:r>
      <w:r w:rsidRPr="003168A2">
        <w:tab/>
        <w:t>(PLMN not allowed)</w:t>
      </w:r>
      <w:r>
        <w:t>.</w:t>
      </w:r>
    </w:p>
    <w:p w:rsidR="00805577" w:rsidRDefault="00805577" w:rsidP="0080557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805577" w:rsidRPr="003168A2"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805577" w:rsidRPr="003168A2" w:rsidRDefault="00805577" w:rsidP="00805577">
      <w:pPr>
        <w:pStyle w:val="B1"/>
      </w:pPr>
      <w:r w:rsidRPr="003168A2">
        <w:tab/>
        <w:t>The UE shall store the PLMN identity in the "forbidden PLMN list"</w:t>
      </w:r>
      <w:r>
        <w:t>.</w:t>
      </w:r>
    </w:p>
    <w:p w:rsidR="00805577" w:rsidRPr="003168A2" w:rsidRDefault="00805577" w:rsidP="00805577">
      <w:pPr>
        <w:pStyle w:val="B1"/>
      </w:pPr>
      <w:r w:rsidRPr="003168A2">
        <w:tab/>
        <w:t>The UE shall perform a PLMN selection according to 3GPP TS 23.122 [</w:t>
      </w:r>
      <w:r>
        <w:t>5</w:t>
      </w:r>
      <w:r w:rsidRPr="003168A2">
        <w:t>].</w:t>
      </w:r>
    </w:p>
    <w:p w:rsidR="00805577" w:rsidRDefault="00805577" w:rsidP="00805577">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Default="00805577" w:rsidP="008055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05577" w:rsidRPr="003168A2" w:rsidRDefault="00805577" w:rsidP="00805577">
      <w:pPr>
        <w:pStyle w:val="B1"/>
      </w:pPr>
      <w:r w:rsidRPr="003168A2">
        <w:t>#12</w:t>
      </w:r>
      <w:r w:rsidRPr="003168A2">
        <w:tab/>
        <w:t>(Tracking area not allowed)</w:t>
      </w:r>
      <w:r>
        <w:t>.</w:t>
      </w:r>
    </w:p>
    <w:p w:rsidR="00805577" w:rsidRPr="003168A2"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805577" w:rsidRPr="003168A2" w:rsidRDefault="00805577" w:rsidP="00805577">
      <w:pPr>
        <w:pStyle w:val="B1"/>
      </w:pPr>
      <w:r w:rsidRPr="003168A2">
        <w:tab/>
        <w:t>The UE shall store the current TAI in the list of "</w:t>
      </w:r>
      <w:r>
        <w:t xml:space="preserve">5GS </w:t>
      </w:r>
      <w:r w:rsidRPr="003168A2">
        <w:t>forbidden tracking areas for regional provision of service".</w:t>
      </w:r>
    </w:p>
    <w:p w:rsidR="00805577" w:rsidRDefault="00805577" w:rsidP="00805577">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Pr="003168A2" w:rsidRDefault="00805577" w:rsidP="00805577">
      <w:pPr>
        <w:pStyle w:val="B1"/>
      </w:pPr>
      <w:r w:rsidRPr="003168A2">
        <w:t>#13</w:t>
      </w:r>
      <w:r w:rsidRPr="003168A2">
        <w:tab/>
        <w:t>(Roaming not allowed in this tracking area)</w:t>
      </w:r>
      <w:r>
        <w:t>.</w:t>
      </w:r>
    </w:p>
    <w:p w:rsidR="00805577" w:rsidRPr="003168A2"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05577" w:rsidRPr="003168A2" w:rsidRDefault="00805577" w:rsidP="00805577">
      <w:pPr>
        <w:pStyle w:val="B1"/>
      </w:pPr>
      <w:r w:rsidRPr="003168A2">
        <w:tab/>
        <w:t>The UE shall store the current TAI in the list of "</w:t>
      </w:r>
      <w:r>
        <w:t xml:space="preserve">5GS </w:t>
      </w:r>
      <w:r w:rsidRPr="003168A2">
        <w:t>forbidden tracking areas for roaming".</w:t>
      </w:r>
    </w:p>
    <w:p w:rsidR="00805577" w:rsidRPr="003168A2" w:rsidRDefault="00805577" w:rsidP="00805577">
      <w:pPr>
        <w:pStyle w:val="B1"/>
      </w:pPr>
      <w:r w:rsidRPr="003168A2">
        <w:tab/>
        <w:t>The UE shall perform a PLMN selection</w:t>
      </w:r>
      <w:r>
        <w:t xml:space="preserve"> or SNPN selection</w:t>
      </w:r>
      <w:r w:rsidRPr="003168A2">
        <w:t xml:space="preserve"> according to 3GPP TS 23.122 [</w:t>
      </w:r>
      <w:r>
        <w:t>5</w:t>
      </w:r>
      <w:r w:rsidRPr="003168A2">
        <w:t>]</w:t>
      </w:r>
    </w:p>
    <w:p w:rsidR="00805577" w:rsidRDefault="00805577" w:rsidP="00805577">
      <w:pPr>
        <w:pStyle w:val="B1"/>
      </w:pPr>
      <w:r w:rsidRPr="003168A2">
        <w:lastRenderedPageBreak/>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Pr="003168A2" w:rsidRDefault="00805577" w:rsidP="00805577">
      <w:pPr>
        <w:pStyle w:val="B1"/>
      </w:pPr>
      <w:r w:rsidRPr="003168A2">
        <w:t>#15</w:t>
      </w:r>
      <w:r w:rsidRPr="003168A2">
        <w:tab/>
        <w:t>(No suitable cells in</w:t>
      </w:r>
      <w:r>
        <w:t xml:space="preserve"> tracking area).</w:t>
      </w:r>
    </w:p>
    <w:p w:rsidR="00805577" w:rsidRPr="003168A2" w:rsidRDefault="00805577" w:rsidP="0080557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805577" w:rsidRPr="003168A2" w:rsidRDefault="00805577" w:rsidP="00805577">
      <w:pPr>
        <w:pStyle w:val="B1"/>
      </w:pPr>
      <w:r w:rsidRPr="003168A2">
        <w:tab/>
        <w:t>The UE shall store the current TAI in the list of "</w:t>
      </w:r>
      <w:r>
        <w:t xml:space="preserve">5GS </w:t>
      </w:r>
      <w:r w:rsidRPr="003168A2">
        <w:t>forbidden tracking areas for roaming".</w:t>
      </w:r>
    </w:p>
    <w:p w:rsidR="00805577" w:rsidRPr="003168A2" w:rsidRDefault="00805577" w:rsidP="00805577">
      <w:pPr>
        <w:pStyle w:val="B1"/>
      </w:pPr>
      <w:r w:rsidRPr="003168A2">
        <w:tab/>
        <w:t>The UE shall search for a suitable cell in another tracking area according to 3GPP TS 3</w:t>
      </w:r>
      <w:r>
        <w:t>8</w:t>
      </w:r>
      <w:r w:rsidRPr="003168A2">
        <w:t>.304 [2</w:t>
      </w:r>
      <w:r>
        <w:t>8</w:t>
      </w:r>
      <w:r w:rsidRPr="003168A2">
        <w:t>].</w:t>
      </w:r>
    </w:p>
    <w:p w:rsidR="00805577" w:rsidRDefault="00805577" w:rsidP="0080557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Default="00805577" w:rsidP="00805577">
      <w:pPr>
        <w:pStyle w:val="B1"/>
      </w:pPr>
      <w:r>
        <w:t>#22</w:t>
      </w:r>
      <w:r>
        <w:tab/>
        <w:t>(Congestion).</w:t>
      </w:r>
    </w:p>
    <w:p w:rsidR="00805577" w:rsidRDefault="00805577" w:rsidP="0080557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05577" w:rsidRDefault="00805577" w:rsidP="00805577">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805577" w:rsidRDefault="00805577" w:rsidP="00805577">
      <w:pPr>
        <w:pStyle w:val="B1"/>
      </w:pPr>
      <w:r>
        <w:tab/>
        <w:t>The UE shall start timer T3346</w:t>
      </w:r>
      <w:r w:rsidRPr="003168A2">
        <w:t xml:space="preserve"> </w:t>
      </w:r>
      <w:r>
        <w:t>with the value provided in the T3346 value IE.</w:t>
      </w:r>
    </w:p>
    <w:p w:rsidR="00805577" w:rsidRDefault="00805577" w:rsidP="00805577">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805577" w:rsidRPr="003168A2" w:rsidRDefault="00805577" w:rsidP="0080557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05577"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805577" w:rsidRPr="003168A2" w:rsidRDefault="00805577" w:rsidP="00805577">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805577" w:rsidRDefault="00805577" w:rsidP="00805577">
      <w:pPr>
        <w:pStyle w:val="B1"/>
      </w:pPr>
      <w:r>
        <w:t>#72</w:t>
      </w:r>
      <w:r>
        <w:rPr>
          <w:lang w:eastAsia="ko-KR"/>
        </w:rPr>
        <w:tab/>
      </w:r>
      <w:r>
        <w:t>(</w:t>
      </w:r>
      <w:r w:rsidRPr="00391150">
        <w:t>Non-3GPP access to 5GCN not allowed</w:t>
      </w:r>
      <w:r>
        <w:t>).</w:t>
      </w:r>
    </w:p>
    <w:p w:rsidR="00805577" w:rsidRDefault="00805577" w:rsidP="00805577">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05577" w:rsidRDefault="00805577" w:rsidP="00805577">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05577" w:rsidRPr="00270D6F" w:rsidRDefault="00805577" w:rsidP="00805577">
      <w:pPr>
        <w:pStyle w:val="B1"/>
      </w:pPr>
      <w:r>
        <w:tab/>
        <w:t xml:space="preserve">The UE shall disable the N1 mode capability for non-3GPP access (see </w:t>
      </w:r>
      <w:proofErr w:type="spellStart"/>
      <w:r>
        <w:t>subclause</w:t>
      </w:r>
      <w:proofErr w:type="spellEnd"/>
      <w:r>
        <w:t> 4.9.3).</w:t>
      </w:r>
    </w:p>
    <w:p w:rsidR="00805577" w:rsidRDefault="00805577" w:rsidP="0080557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05577" w:rsidRPr="003168A2" w:rsidRDefault="00805577" w:rsidP="0080557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rsidR="00805577" w:rsidRPr="003168A2" w:rsidRDefault="00805577" w:rsidP="0080557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05577" w:rsidRPr="00CC0C94" w:rsidRDefault="00805577" w:rsidP="0080557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w:t>
      </w:r>
      <w:r>
        <w:lastRenderedPageBreak/>
        <w:t xml:space="preserve">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05577" w:rsidRPr="003168A2" w:rsidRDefault="00805577" w:rsidP="0080557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05577" w:rsidRPr="00CC0C94"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05577" w:rsidRPr="00C53A1D" w:rsidRDefault="00805577" w:rsidP="00805577">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05577" w:rsidRDefault="00805577" w:rsidP="0080557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05577" w:rsidRDefault="00805577" w:rsidP="00805577">
      <w:pPr>
        <w:pStyle w:val="B1"/>
      </w:pPr>
      <w:r>
        <w:tab/>
        <w:t>If 5GMM cause #76 is received from:</w:t>
      </w:r>
    </w:p>
    <w:p w:rsidR="00805577" w:rsidRDefault="00805577" w:rsidP="00805577">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805577" w:rsidRDefault="00805577" w:rsidP="0080557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805577" w:rsidRDefault="00805577" w:rsidP="0080557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05577" w:rsidRDefault="00805577" w:rsidP="00805577">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805577" w:rsidRDefault="00805577" w:rsidP="0080557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05577" w:rsidRDefault="00805577" w:rsidP="0080557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F60EE" w:rsidRPr="00C21836" w:rsidRDefault="008F60EE" w:rsidP="008F6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2" w:name="_Toc202327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250E" w:rsidRDefault="002C250E" w:rsidP="002C250E">
      <w:pPr>
        <w:pStyle w:val="4"/>
      </w:pPr>
      <w:r>
        <w:t>5.6.1.5</w:t>
      </w:r>
      <w:r w:rsidRPr="003168A2">
        <w:tab/>
        <w:t xml:space="preserve">Service request procedure </w:t>
      </w:r>
      <w:r>
        <w:t xml:space="preserve">not </w:t>
      </w:r>
      <w:r w:rsidRPr="003168A2">
        <w:t>accepted by the network</w:t>
      </w:r>
      <w:bookmarkEnd w:id="222"/>
    </w:p>
    <w:p w:rsidR="002C250E" w:rsidRDefault="002C250E" w:rsidP="002C250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2C250E" w:rsidRDefault="002C250E" w:rsidP="002C250E">
      <w:r>
        <w:t>If the SERVICE REJECT message with 5GMM cause #76 was received without integrity protection, then the UE shall discard the message.</w:t>
      </w:r>
    </w:p>
    <w:p w:rsidR="002C250E" w:rsidRDefault="002C250E" w:rsidP="002C250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2C250E" w:rsidRPr="003168A2" w:rsidRDefault="002C250E" w:rsidP="002C250E">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250E" w:rsidRDefault="002C250E" w:rsidP="002C250E">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2C250E" w:rsidRDefault="002C250E" w:rsidP="002C250E">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2C250E" w:rsidRDefault="002C250E" w:rsidP="002C250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2C250E" w:rsidRPr="003168A2" w:rsidRDefault="002C250E" w:rsidP="002C250E">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2C250E" w:rsidRDefault="002C250E" w:rsidP="002C250E">
      <w:r>
        <w:t xml:space="preserve">If the AMF determines that the UE is in a non-allowed area or is not in an allowed area as specified in </w:t>
      </w:r>
      <w:proofErr w:type="spellStart"/>
      <w:r>
        <w:t>subclause</w:t>
      </w:r>
      <w:proofErr w:type="spellEnd"/>
      <w:r>
        <w:t> 5.3.5, then:</w:t>
      </w:r>
    </w:p>
    <w:p w:rsidR="002C250E" w:rsidRDefault="002C250E" w:rsidP="002C250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2C250E" w:rsidRDefault="002C250E" w:rsidP="002C250E">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2C250E" w:rsidRDefault="002C250E" w:rsidP="002C250E">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2C250E" w:rsidRDefault="002C250E" w:rsidP="002C250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2C250E" w:rsidRPr="003168A2" w:rsidRDefault="002C250E" w:rsidP="002C250E">
      <w:r>
        <w:t>The UE shall</w:t>
      </w:r>
      <w:r w:rsidRPr="003168A2">
        <w:t xml:space="preserve"> take the following actions depending on the </w:t>
      </w:r>
      <w:r>
        <w:t>5G</w:t>
      </w:r>
      <w:r w:rsidRPr="003168A2">
        <w:t>MM cause value received</w:t>
      </w:r>
      <w:r>
        <w:t xml:space="preserve"> in the SERVICE REJECT message</w:t>
      </w:r>
      <w:r w:rsidRPr="003168A2">
        <w:t>.</w:t>
      </w:r>
    </w:p>
    <w:p w:rsidR="002C250E" w:rsidRPr="003168A2" w:rsidRDefault="002C250E" w:rsidP="002C250E">
      <w:pPr>
        <w:pStyle w:val="B1"/>
      </w:pPr>
      <w:r w:rsidRPr="003168A2">
        <w:t>#3</w:t>
      </w:r>
      <w:r w:rsidRPr="003168A2">
        <w:tab/>
        <w:t>(Illegal UE);</w:t>
      </w:r>
    </w:p>
    <w:p w:rsidR="002C250E" w:rsidRDefault="002C250E" w:rsidP="002C250E">
      <w:pPr>
        <w:pStyle w:val="B1"/>
      </w:pPr>
      <w:r w:rsidRPr="003168A2">
        <w:t>#6</w:t>
      </w:r>
      <w:r w:rsidRPr="003168A2">
        <w:tab/>
        <w:t>(Illegal ME);</w:t>
      </w:r>
    </w:p>
    <w:p w:rsidR="0026511C" w:rsidRDefault="002C250E" w:rsidP="002C250E">
      <w:pPr>
        <w:pStyle w:val="B1"/>
        <w:rPr>
          <w:ins w:id="223" w:author="Huawei-SL" w:date="2019-09-26T12:04: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224" w:author="Huawei-SL" w:date="2019-09-26T12:04:00Z">
        <w:r w:rsidRPr="003168A2" w:rsidDel="0026511C">
          <w:delText xml:space="preserve"> </w:delText>
        </w:r>
      </w:del>
    </w:p>
    <w:p w:rsidR="00901A30" w:rsidRDefault="0026511C" w:rsidP="002C250E">
      <w:pPr>
        <w:pStyle w:val="B1"/>
        <w:rPr>
          <w:ins w:id="225" w:author="Huawei-SL" w:date="2019-09-26T12:04:00Z"/>
        </w:rPr>
      </w:pPr>
      <w:ins w:id="226" w:author="Huawei-SL" w:date="2019-09-26T12:04:00Z">
        <w:r w:rsidRPr="003168A2">
          <w:tab/>
        </w:r>
        <w:r>
          <w:t>In case of PLMN,</w:t>
        </w:r>
        <w:r w:rsidRPr="003168A2">
          <w:t xml:space="preserve"> </w:t>
        </w:r>
        <w:r>
          <w:t>t</w:t>
        </w:r>
      </w:ins>
      <w:del w:id="227" w:author="Huawei-SL" w:date="2019-09-26T12:04:00Z">
        <w:r w:rsidR="002C250E" w:rsidRPr="003168A2" w:rsidDel="0026511C">
          <w:delText>T</w:delText>
        </w:r>
      </w:del>
      <w:r w:rsidR="002C250E" w:rsidRPr="003168A2">
        <w:t>he UE shall con</w:t>
      </w:r>
      <w:r w:rsidR="002C250E">
        <w:t>sider the USIM as invalid for 5G</w:t>
      </w:r>
      <w:r w:rsidR="002C250E" w:rsidRPr="003168A2">
        <w:t>S services until switching off or the UICC containing the USIM is removed</w:t>
      </w:r>
      <w:ins w:id="228" w:author="Huawei-SL" w:date="2019-09-26T12:04:00Z">
        <w:r w:rsidR="00901A30">
          <w:t>.</w:t>
        </w:r>
      </w:ins>
      <w:del w:id="229" w:author="Huawei-SL" w:date="2019-09-26T12:04:00Z">
        <w:r w:rsidR="002C250E" w:rsidRPr="00905406" w:rsidDel="00901A30">
          <w:delText xml:space="preserve"> </w:delText>
        </w:r>
        <w:r w:rsidR="002C250E" w:rsidDel="00901A30">
          <w:delText xml:space="preserve">or </w:delText>
        </w:r>
      </w:del>
    </w:p>
    <w:p w:rsidR="00BE0C34" w:rsidRDefault="00901A30" w:rsidP="002C250E">
      <w:pPr>
        <w:pStyle w:val="B1"/>
        <w:rPr>
          <w:ins w:id="230" w:author="Huawei-SL" w:date="2019-09-26T12:04:00Z"/>
        </w:rPr>
      </w:pPr>
      <w:ins w:id="231" w:author="Huawei-SL" w:date="2019-09-26T12:04:00Z">
        <w:r w:rsidRPr="003168A2">
          <w:tab/>
        </w:r>
        <w:r>
          <w:t xml:space="preserve">In case of SNPN, </w:t>
        </w:r>
      </w:ins>
      <w:r w:rsidR="002C250E">
        <w:t>the UE shall consider the entry of the "list of subscriber data" with the SNPN identity of the current SNPN as invalid until the UE is switched off or the entry is updated</w:t>
      </w:r>
      <w:r w:rsidR="002C250E" w:rsidRPr="003168A2">
        <w:t>.</w:t>
      </w:r>
      <w:r w:rsidR="002C250E">
        <w:t xml:space="preserve"> </w:t>
      </w:r>
      <w:ins w:id="232" w:author="Huawei-SL1" w:date="2019-09-30T15:35:00Z">
        <w:r w:rsidR="00027958">
          <w:t xml:space="preserve">Additionally, </w:t>
        </w:r>
        <w:r w:rsidR="00027958" w:rsidRPr="003278F7">
          <w:t xml:space="preserve">if EAP based primary authentication and key agreement procedure </w:t>
        </w:r>
      </w:ins>
      <w:ins w:id="233" w:author="Huawei-SL2" w:date="2019-10-09T17:30:00Z">
        <w:r w:rsidR="003E1731">
          <w:t xml:space="preserve">using </w:t>
        </w:r>
        <w:r w:rsidR="003E1731" w:rsidRPr="00913BB3">
          <w:rPr>
            <w:noProof/>
            <w:lang w:eastAsia="zh-CN"/>
          </w:rPr>
          <w:t>EAP-AKA'</w:t>
        </w:r>
        <w:r w:rsidR="003E1731">
          <w:rPr>
            <w:noProof/>
            <w:lang w:eastAsia="zh-CN"/>
          </w:rPr>
          <w:t xml:space="preserve"> </w:t>
        </w:r>
      </w:ins>
      <w:ins w:id="234" w:author="Huawei-SL1" w:date="2019-09-30T15:35:00Z">
        <w:r w:rsidR="00027958" w:rsidRPr="003278F7">
          <w:t>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w:t>
        </w:r>
        <w:r w:rsidR="00792B77">
          <w:t>as invalid for the current SNPN</w:t>
        </w:r>
        <w:r w:rsidR="00027958" w:rsidRPr="003168A2">
          <w:t xml:space="preserve"> until switching off or the UICC containing the USIM is removed</w:t>
        </w:r>
        <w:r w:rsidR="00027958">
          <w:t>.</w:t>
        </w:r>
      </w:ins>
    </w:p>
    <w:p w:rsidR="002C250E" w:rsidRDefault="00EB0DAB" w:rsidP="002C250E">
      <w:pPr>
        <w:pStyle w:val="B1"/>
      </w:pPr>
      <w:ins w:id="235" w:author="Huawei-SL" w:date="2019-09-26T12:04:00Z">
        <w:r w:rsidRPr="003168A2">
          <w:tab/>
        </w:r>
      </w:ins>
      <w:r w:rsidR="002C250E">
        <w:t>The UE shall</w:t>
      </w:r>
      <w:r w:rsidR="002C250E" w:rsidRPr="008B7962">
        <w:t xml:space="preserve"> </w:t>
      </w:r>
      <w:r w:rsidR="002C250E">
        <w:t xml:space="preserve">delete </w:t>
      </w:r>
      <w:r w:rsidR="002C250E" w:rsidRPr="003168A2">
        <w:t>the list of equivalent PLMNs</w:t>
      </w:r>
      <w:r w:rsidR="002C250E">
        <w:t xml:space="preserve"> (if any)</w:t>
      </w:r>
      <w:r w:rsidR="002C250E" w:rsidRPr="003168A2">
        <w:t xml:space="preserve"> and</w:t>
      </w:r>
      <w:r w:rsidR="002C250E">
        <w:t xml:space="preserve"> shall enter the state 5G</w:t>
      </w:r>
      <w:r w:rsidR="002C250E" w:rsidRPr="003168A2">
        <w:t>MM-DEREGISTERED.</w:t>
      </w:r>
      <w:r w:rsidR="002C250E">
        <w:t xml:space="preserve"> </w:t>
      </w:r>
      <w:r w:rsidR="002C250E" w:rsidRPr="00CC0C94">
        <w:t xml:space="preserve">If the message has been successfully integrity checked by the NAS, then the </w:t>
      </w:r>
      <w:r w:rsidR="002C250E" w:rsidRPr="00CC0C94">
        <w:rPr>
          <w:lang w:eastAsia="zh-CN"/>
        </w:rPr>
        <w:t>UE</w:t>
      </w:r>
      <w:r w:rsidR="002C250E" w:rsidRPr="00CC0C94">
        <w:t xml:space="preserve"> shall set</w:t>
      </w:r>
      <w:r w:rsidR="002C250E">
        <w:t>:</w:t>
      </w:r>
    </w:p>
    <w:p w:rsidR="002C250E" w:rsidRDefault="002C250E" w:rsidP="002C250E">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236" w:author="Huawei-SL" w:date="2019-09-26T12:05:00Z">
        <w:r w:rsidR="00135370" w:rsidRPr="00135370">
          <w:t xml:space="preserve"> </w:t>
        </w:r>
        <w:r w:rsidR="00135370">
          <w:t>in case of PLMN</w:t>
        </w:r>
      </w:ins>
      <w:r>
        <w:t>; or</w:t>
      </w:r>
    </w:p>
    <w:p w:rsidR="002C250E" w:rsidRDefault="002C250E" w:rsidP="002C250E">
      <w:pPr>
        <w:pStyle w:val="B2"/>
      </w:pPr>
      <w:r>
        <w:t>2)</w:t>
      </w:r>
      <w:r>
        <w:tab/>
      </w:r>
      <w:proofErr w:type="gramStart"/>
      <w:r>
        <w:t>the</w:t>
      </w:r>
      <w:proofErr w:type="gramEnd"/>
      <w:r>
        <w:t xml:space="preserve"> counter for "the entry for the current SNPN considered invalid for 3GPP access" events</w:t>
      </w:r>
      <w:ins w:id="237" w:author="Huawei-SL" w:date="2019-09-26T12:05:00Z">
        <w:r w:rsidR="00135370" w:rsidRPr="00135370">
          <w:t xml:space="preserve"> </w:t>
        </w:r>
        <w:r w:rsidR="00135370">
          <w:t>in case of SNPN</w:t>
        </w:r>
      </w:ins>
      <w:r>
        <w:t xml:space="preserve">; </w:t>
      </w:r>
    </w:p>
    <w:p w:rsidR="002C250E" w:rsidRPr="003168A2" w:rsidRDefault="002C250E" w:rsidP="002C250E">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C250E" w:rsidRDefault="002C250E" w:rsidP="002C250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250E" w:rsidRPr="003168A2" w:rsidRDefault="002C250E" w:rsidP="002C250E">
      <w:pPr>
        <w:pStyle w:val="B1"/>
      </w:pPr>
      <w:r w:rsidRPr="003168A2">
        <w:t>#</w:t>
      </w:r>
      <w:r>
        <w:t>7</w:t>
      </w:r>
      <w:r w:rsidRPr="003168A2">
        <w:rPr>
          <w:rFonts w:hint="eastAsia"/>
          <w:lang w:eastAsia="ko-KR"/>
        </w:rPr>
        <w:tab/>
      </w:r>
      <w:r>
        <w:t>(5G</w:t>
      </w:r>
      <w:r w:rsidRPr="003168A2">
        <w:t>S services not allowed)</w:t>
      </w:r>
      <w:r>
        <w:t>.</w:t>
      </w:r>
    </w:p>
    <w:p w:rsidR="006D7B57" w:rsidRDefault="002C250E" w:rsidP="002C250E">
      <w:pPr>
        <w:pStyle w:val="B1"/>
        <w:rPr>
          <w:ins w:id="238" w:author="Huawei-SL" w:date="2019-09-26T12:05: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239" w:author="Huawei-SL" w:date="2019-09-26T12:05:00Z">
        <w:r w:rsidRPr="003168A2" w:rsidDel="006D7B57">
          <w:delText xml:space="preserve"> </w:delText>
        </w:r>
      </w:del>
    </w:p>
    <w:p w:rsidR="00547F56" w:rsidRDefault="006D7B57" w:rsidP="002C250E">
      <w:pPr>
        <w:pStyle w:val="B1"/>
        <w:rPr>
          <w:ins w:id="240" w:author="Huawei-SL" w:date="2019-09-26T12:05:00Z"/>
        </w:rPr>
      </w:pPr>
      <w:ins w:id="241" w:author="Huawei-SL" w:date="2019-09-26T12:05:00Z">
        <w:r w:rsidRPr="003168A2">
          <w:tab/>
        </w:r>
        <w:r>
          <w:t>In case of PLMN,</w:t>
        </w:r>
        <w:r w:rsidRPr="003168A2">
          <w:t xml:space="preserve"> </w:t>
        </w:r>
        <w:r>
          <w:t>t</w:t>
        </w:r>
      </w:ins>
      <w:del w:id="242" w:author="Huawei-SL" w:date="2019-09-26T12:05:00Z">
        <w:r w:rsidR="002C250E" w:rsidRPr="003168A2" w:rsidDel="006D7B57">
          <w:delText>T</w:delText>
        </w:r>
      </w:del>
      <w:r w:rsidR="002C250E" w:rsidRPr="003168A2">
        <w:t>he UE shall con</w:t>
      </w:r>
      <w:r w:rsidR="002C250E">
        <w:t>sider the USIM as invalid for 5G</w:t>
      </w:r>
      <w:r w:rsidR="002C250E" w:rsidRPr="003168A2">
        <w:t>S services until switching off or the UICC containing the USIM is removed</w:t>
      </w:r>
      <w:ins w:id="243" w:author="Huawei-SL" w:date="2019-09-26T12:05:00Z">
        <w:r w:rsidR="00547F56">
          <w:t>.</w:t>
        </w:r>
      </w:ins>
      <w:del w:id="244" w:author="Huawei-SL" w:date="2019-09-26T12:05:00Z">
        <w:r w:rsidR="002C250E" w:rsidDel="00547F56">
          <w:delText xml:space="preserve"> </w:delText>
        </w:r>
        <w:r w:rsidR="002C250E" w:rsidRPr="00650E05" w:rsidDel="00547F56">
          <w:delText xml:space="preserve">or </w:delText>
        </w:r>
      </w:del>
    </w:p>
    <w:p w:rsidR="0022586B" w:rsidRDefault="000731A5" w:rsidP="002C250E">
      <w:pPr>
        <w:pStyle w:val="B1"/>
        <w:rPr>
          <w:ins w:id="245" w:author="Huawei-SL" w:date="2019-09-26T12:05:00Z"/>
        </w:rPr>
      </w:pPr>
      <w:ins w:id="246" w:author="Huawei-SL" w:date="2019-09-26T12:05:00Z">
        <w:r w:rsidRPr="003168A2">
          <w:tab/>
        </w:r>
        <w:r>
          <w:t xml:space="preserve">In case of SNPN, </w:t>
        </w:r>
      </w:ins>
      <w:r w:rsidR="002C250E" w:rsidRPr="00650E05">
        <w:t>the UE shall consider the entry of the "list of subscriber data" with the SNPN identity of the current SNPN as invalid</w:t>
      </w:r>
      <w:r w:rsidR="002C250E">
        <w:t xml:space="preserve"> for 5GS services</w:t>
      </w:r>
      <w:r w:rsidR="002C250E" w:rsidRPr="00650E05">
        <w:t xml:space="preserve"> until the UE is switched off or the entry is </w:t>
      </w:r>
      <w:proofErr w:type="spellStart"/>
      <w:r w:rsidR="002C250E">
        <w:t>updated</w:t>
      </w:r>
      <w:r w:rsidR="002C250E" w:rsidRPr="003168A2">
        <w:t>.</w:t>
      </w:r>
      <w:del w:id="247" w:author="Huawei-SL" w:date="2019-09-26T12:05:00Z">
        <w:r w:rsidR="002C250E" w:rsidDel="0022586B">
          <w:delText xml:space="preserve"> </w:delText>
        </w:r>
      </w:del>
      <w:ins w:id="248" w:author="Huawei-SL1" w:date="2019-09-30T15:35:00Z">
        <w:r w:rsidR="00027958">
          <w:t>Additionally</w:t>
        </w:r>
        <w:proofErr w:type="spellEnd"/>
        <w:r w:rsidR="00027958">
          <w:t xml:space="preserve">, </w:t>
        </w:r>
        <w:r w:rsidR="00027958" w:rsidRPr="003278F7">
          <w:t xml:space="preserve">if EAP based primary authentication and key agreement procedure </w:t>
        </w:r>
      </w:ins>
      <w:ins w:id="249" w:author="Huawei-SL2" w:date="2019-10-09T17:30:00Z">
        <w:r w:rsidR="003E1731">
          <w:t xml:space="preserve">using </w:t>
        </w:r>
        <w:r w:rsidR="003E1731" w:rsidRPr="00913BB3">
          <w:rPr>
            <w:noProof/>
            <w:lang w:eastAsia="zh-CN"/>
          </w:rPr>
          <w:t>EAP-AKA'</w:t>
        </w:r>
        <w:r w:rsidR="003E1731">
          <w:rPr>
            <w:noProof/>
            <w:lang w:eastAsia="zh-CN"/>
          </w:rPr>
          <w:t xml:space="preserve"> </w:t>
        </w:r>
      </w:ins>
      <w:ins w:id="250" w:author="Huawei-SL1" w:date="2019-09-30T15:35:00Z">
        <w:r w:rsidR="00027958" w:rsidRPr="003278F7">
          <w:t>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 xml:space="preserve">sider the USIM as invalid </w:t>
        </w:r>
        <w:r w:rsidR="00792B77">
          <w:t>for the current SNPN</w:t>
        </w:r>
        <w:r w:rsidR="00027958" w:rsidRPr="003168A2">
          <w:t xml:space="preserve"> until switching off or the UICC containing the USIM is removed</w:t>
        </w:r>
        <w:r w:rsidR="00027958">
          <w:t>.</w:t>
        </w:r>
      </w:ins>
    </w:p>
    <w:p w:rsidR="002C250E" w:rsidRDefault="0022586B" w:rsidP="002C250E">
      <w:pPr>
        <w:pStyle w:val="B1"/>
      </w:pPr>
      <w:ins w:id="251" w:author="Huawei-SL" w:date="2019-09-26T12:05:00Z">
        <w:r w:rsidRPr="003168A2">
          <w:tab/>
        </w:r>
      </w:ins>
      <w:r w:rsidR="002C250E">
        <w:t>The UE shall enter the state 5G</w:t>
      </w:r>
      <w:r w:rsidR="002C250E" w:rsidRPr="003168A2">
        <w:t>MM-DEREGISTERED.</w:t>
      </w:r>
      <w:r w:rsidR="002C250E">
        <w:t xml:space="preserve"> </w:t>
      </w:r>
      <w:r w:rsidR="002C250E" w:rsidRPr="00CC0C94">
        <w:t xml:space="preserve">If the message has been successfully integrity checked by the NAS, then the </w:t>
      </w:r>
      <w:r w:rsidR="002C250E" w:rsidRPr="00CC0C94">
        <w:rPr>
          <w:lang w:eastAsia="zh-CN"/>
        </w:rPr>
        <w:t>UE</w:t>
      </w:r>
      <w:r w:rsidR="002C250E" w:rsidRPr="00CC0C94">
        <w:t xml:space="preserve"> shall set</w:t>
      </w:r>
      <w:r w:rsidR="002C250E">
        <w:t>:</w:t>
      </w:r>
    </w:p>
    <w:p w:rsidR="002C250E" w:rsidRDefault="002C250E" w:rsidP="002C250E">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252" w:author="Huawei-SL" w:date="2019-09-26T12:06:00Z">
        <w:r w:rsidR="00C65994" w:rsidRPr="00C65994">
          <w:t xml:space="preserve"> </w:t>
        </w:r>
        <w:r w:rsidR="00C65994">
          <w:t>in case of PLMN</w:t>
        </w:r>
      </w:ins>
      <w:r>
        <w:t>; or</w:t>
      </w:r>
    </w:p>
    <w:p w:rsidR="002C250E" w:rsidRDefault="002C250E" w:rsidP="002C250E">
      <w:pPr>
        <w:pStyle w:val="B2"/>
      </w:pPr>
      <w:r>
        <w:t>2)</w:t>
      </w:r>
      <w:r>
        <w:tab/>
      </w:r>
      <w:proofErr w:type="gramStart"/>
      <w:r>
        <w:t>the</w:t>
      </w:r>
      <w:proofErr w:type="gramEnd"/>
      <w:r>
        <w:t xml:space="preserve"> counter for "the entry for the current SNPN considered invalid for 3GPP access</w:t>
      </w:r>
      <w:r w:rsidRPr="00CC0C94">
        <w:t>" events</w:t>
      </w:r>
      <w:ins w:id="253" w:author="Huawei-SL" w:date="2019-09-26T12:06:00Z">
        <w:r w:rsidR="00C65994" w:rsidRPr="00C65994">
          <w:t xml:space="preserve"> </w:t>
        </w:r>
        <w:r w:rsidR="00C65994">
          <w:t>in case of PLMN</w:t>
        </w:r>
      </w:ins>
      <w:r>
        <w:t xml:space="preserve">; </w:t>
      </w:r>
    </w:p>
    <w:p w:rsidR="002C250E" w:rsidRPr="003168A2" w:rsidRDefault="002C250E" w:rsidP="002C250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C250E" w:rsidRDefault="002C250E" w:rsidP="002C2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2C250E" w:rsidRPr="003168A2" w:rsidRDefault="002C250E" w:rsidP="002C250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250E" w:rsidRPr="003168A2" w:rsidRDefault="002C250E" w:rsidP="002C250E">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2C250E" w:rsidRPr="003168A2" w:rsidRDefault="002C250E" w:rsidP="002C250E">
      <w:pPr>
        <w:pStyle w:val="B1"/>
      </w:pPr>
      <w:r>
        <w:t>#9</w:t>
      </w:r>
      <w:r w:rsidRPr="003168A2">
        <w:tab/>
        <w:t>(UE identity cannot be derived by the network)</w:t>
      </w:r>
      <w:r>
        <w:t>.</w:t>
      </w:r>
    </w:p>
    <w:p w:rsidR="002C250E" w:rsidRDefault="002C250E" w:rsidP="002C250E">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2C250E" w:rsidRPr="00C6104E" w:rsidRDefault="002C250E" w:rsidP="002C250E">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2C250E" w:rsidRDefault="002C250E" w:rsidP="002C250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2C250E" w:rsidRDefault="002C250E" w:rsidP="002C250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C250E" w:rsidRDefault="002C250E" w:rsidP="002C250E">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3168A2" w:rsidRDefault="002C250E" w:rsidP="002C250E">
      <w:pPr>
        <w:pStyle w:val="B1"/>
      </w:pPr>
      <w:r w:rsidRPr="003168A2">
        <w:t>#</w:t>
      </w:r>
      <w:r>
        <w:t>10</w:t>
      </w:r>
      <w:r>
        <w:rPr>
          <w:rFonts w:hint="eastAsia"/>
          <w:lang w:eastAsia="ko-KR"/>
        </w:rPr>
        <w:tab/>
      </w:r>
      <w:r>
        <w:t>(Implicitly de-registered</w:t>
      </w:r>
      <w:r w:rsidRPr="003168A2">
        <w:t>)</w:t>
      </w:r>
      <w:r>
        <w:t>.</w:t>
      </w:r>
    </w:p>
    <w:p w:rsidR="002C250E" w:rsidRPr="00C6104E" w:rsidRDefault="002C250E" w:rsidP="002C250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2C250E" w:rsidRDefault="002C250E" w:rsidP="002C250E">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2C250E" w:rsidRDefault="002C250E" w:rsidP="002C250E">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C250E" w:rsidRPr="00FE320E" w:rsidRDefault="002C250E" w:rsidP="002C250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2C250E" w:rsidRDefault="002C250E" w:rsidP="002C250E">
      <w:pPr>
        <w:pStyle w:val="B1"/>
      </w:pPr>
      <w:r>
        <w:t>#11</w:t>
      </w:r>
      <w:r>
        <w:tab/>
        <w:t>(PLMN not allowed).</w:t>
      </w:r>
    </w:p>
    <w:p w:rsidR="002C250E" w:rsidRDefault="002C250E" w:rsidP="002C2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Default="002C250E" w:rsidP="002C25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2C250E" w:rsidRDefault="002C250E" w:rsidP="002C250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2C250E" w:rsidRDefault="002C250E" w:rsidP="002C25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3168A2" w:rsidRDefault="002C250E" w:rsidP="002C250E">
      <w:pPr>
        <w:pStyle w:val="B1"/>
      </w:pPr>
      <w:r w:rsidRPr="003168A2">
        <w:t>#12</w:t>
      </w:r>
      <w:r w:rsidRPr="003168A2">
        <w:tab/>
        <w:t>(Tracking area not allowed)</w:t>
      </w:r>
      <w:r>
        <w:t>.</w:t>
      </w:r>
    </w:p>
    <w:p w:rsidR="002C250E" w:rsidRDefault="002C250E" w:rsidP="002C25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2C250E" w:rsidRDefault="002C250E" w:rsidP="002C250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C250E" w:rsidRDefault="002C250E" w:rsidP="002C2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2C250E" w:rsidRPr="003168A2" w:rsidRDefault="002C250E" w:rsidP="002C250E">
      <w:pPr>
        <w:pStyle w:val="B1"/>
      </w:pPr>
      <w:r w:rsidRPr="003168A2">
        <w:t>#13</w:t>
      </w:r>
      <w:r w:rsidRPr="003168A2">
        <w:tab/>
        <w:t>(Roaming not allowed in this tracking area)</w:t>
      </w:r>
      <w:r>
        <w:t>.</w:t>
      </w:r>
    </w:p>
    <w:p w:rsidR="002C250E" w:rsidRDefault="002C250E" w:rsidP="002C25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2C250E" w:rsidRDefault="002C250E" w:rsidP="002C250E">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2C250E" w:rsidRDefault="002C250E" w:rsidP="002C250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2C250E" w:rsidRDefault="002C250E" w:rsidP="002C250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2C250E" w:rsidRPr="003168A2" w:rsidRDefault="002C250E" w:rsidP="002C250E">
      <w:pPr>
        <w:pStyle w:val="B1"/>
      </w:pPr>
      <w:r w:rsidRPr="003168A2">
        <w:t>#15</w:t>
      </w:r>
      <w:r w:rsidRPr="003168A2">
        <w:tab/>
        <w:t>(No s</w:t>
      </w:r>
      <w:r>
        <w:t>uitable cells in tracking area).</w:t>
      </w:r>
    </w:p>
    <w:p w:rsidR="002C250E" w:rsidRPr="003168A2" w:rsidRDefault="002C250E" w:rsidP="002C250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2C250E" w:rsidRDefault="002C250E" w:rsidP="002C250E">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2C250E" w:rsidRPr="003168A2" w:rsidRDefault="002C250E" w:rsidP="002C250E">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2C250E" w:rsidRPr="003168A2" w:rsidRDefault="002C250E" w:rsidP="002C250E">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C250E" w:rsidRDefault="002C250E" w:rsidP="002C250E">
      <w:pPr>
        <w:pStyle w:val="B1"/>
      </w:pPr>
      <w:r>
        <w:t>#22</w:t>
      </w:r>
      <w:r>
        <w:tab/>
        <w:t>(Congestion).</w:t>
      </w:r>
    </w:p>
    <w:p w:rsidR="002C250E" w:rsidRDefault="002C250E" w:rsidP="002C250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2C250E" w:rsidRDefault="002C250E" w:rsidP="002C250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2C250E" w:rsidRDefault="002C250E" w:rsidP="002C250E">
      <w:pPr>
        <w:pStyle w:val="B1"/>
      </w:pPr>
      <w:r>
        <w:tab/>
        <w:t>The UE shall stop timer T3346 if it is running.</w:t>
      </w:r>
    </w:p>
    <w:p w:rsidR="002C250E" w:rsidRDefault="002C250E" w:rsidP="002C250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2C250E" w:rsidRDefault="002C250E" w:rsidP="002C250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2C250E" w:rsidRDefault="002C250E" w:rsidP="002C250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C250E" w:rsidRPr="004B11B4" w:rsidRDefault="002C250E" w:rsidP="002C250E">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2C250E" w:rsidRPr="002F0286" w:rsidRDefault="002C250E" w:rsidP="002C250E">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2C250E" w:rsidRPr="002F0286" w:rsidRDefault="002C250E" w:rsidP="002C250E">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2C250E" w:rsidRPr="002F0286" w:rsidRDefault="002C250E" w:rsidP="002C250E">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2C250E" w:rsidRPr="002F0286" w:rsidRDefault="002C250E" w:rsidP="002C250E">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2C250E" w:rsidRPr="002F0286" w:rsidRDefault="002C250E" w:rsidP="002C250E">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2C250E" w:rsidRPr="002F0286" w:rsidRDefault="002C250E" w:rsidP="002C250E">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2C250E" w:rsidRPr="003168A2" w:rsidRDefault="002C250E" w:rsidP="002C250E">
      <w:pPr>
        <w:pStyle w:val="B1"/>
      </w:pPr>
      <w:r w:rsidRPr="003168A2">
        <w:lastRenderedPageBreak/>
        <w:t>#</w:t>
      </w:r>
      <w:r>
        <w:t>27</w:t>
      </w:r>
      <w:r w:rsidRPr="003168A2">
        <w:rPr>
          <w:rFonts w:hint="eastAsia"/>
          <w:lang w:eastAsia="ko-KR"/>
        </w:rPr>
        <w:tab/>
      </w:r>
      <w:r>
        <w:t>(N1 mode not allowed</w:t>
      </w:r>
      <w:r w:rsidRPr="003168A2">
        <w:t>)</w:t>
      </w:r>
      <w:r>
        <w:t>.</w:t>
      </w:r>
    </w:p>
    <w:p w:rsidR="007B6152" w:rsidRDefault="002C250E" w:rsidP="002C250E">
      <w:pPr>
        <w:pStyle w:val="B1"/>
        <w:rPr>
          <w:ins w:id="254" w:author="Huawei-SL" w:date="2019-09-26T12:06: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ins w:id="255" w:author="Huawei-SL" w:date="2019-09-26T12:06:00Z">
        <w:r w:rsidR="007B6152">
          <w:t>:</w:t>
        </w:r>
      </w:ins>
      <w:del w:id="256" w:author="Huawei-SL" w:date="2019-09-26T12:06:00Z">
        <w:r w:rsidRPr="00032AEB" w:rsidDel="007B6152">
          <w:delText xml:space="preserve"> </w:delText>
        </w:r>
      </w:del>
    </w:p>
    <w:p w:rsidR="00734763" w:rsidRDefault="007B6152">
      <w:pPr>
        <w:pStyle w:val="B2"/>
        <w:rPr>
          <w:ins w:id="257" w:author="Huawei-SL" w:date="2019-09-26T12:07:00Z"/>
        </w:rPr>
        <w:pPrChange w:id="258" w:author="Huawei-SL" w:date="2019-09-26T12:07:00Z">
          <w:pPr>
            <w:pStyle w:val="B1"/>
          </w:pPr>
        </w:pPrChange>
      </w:pPr>
      <w:ins w:id="259" w:author="Huawei-SL" w:date="2019-09-26T12:06:00Z">
        <w:r w:rsidRPr="008B4A04">
          <w:tab/>
        </w:r>
      </w:ins>
      <w:proofErr w:type="gramStart"/>
      <w:r w:rsidR="002C250E">
        <w:t>the</w:t>
      </w:r>
      <w:proofErr w:type="gramEnd"/>
      <w:r w:rsidR="002C250E">
        <w:t xml:space="preserve"> </w:t>
      </w:r>
      <w:r w:rsidR="002C250E" w:rsidRPr="00032AEB">
        <w:t xml:space="preserve">PLMN-specific </w:t>
      </w:r>
      <w:r w:rsidR="002C250E">
        <w:t xml:space="preserve">N1 mode </w:t>
      </w:r>
      <w:r w:rsidR="002C250E" w:rsidRPr="00032AEB">
        <w:t xml:space="preserve">attempt counter </w:t>
      </w:r>
      <w:r w:rsidR="002C250E" w:rsidRPr="00785344">
        <w:t>for 3GPP access</w:t>
      </w:r>
      <w:r w:rsidR="002C250E">
        <w:t xml:space="preserve"> and the</w:t>
      </w:r>
      <w:r w:rsidR="002C250E" w:rsidRPr="00CC0C94">
        <w:t xml:space="preserve"> PLMN-specific </w:t>
      </w:r>
      <w:r w:rsidR="002C250E">
        <w:t xml:space="preserve">N1 mode </w:t>
      </w:r>
      <w:r w:rsidR="002C250E" w:rsidRPr="00CC0C94">
        <w:t xml:space="preserve">attempt counter </w:t>
      </w:r>
      <w:r w:rsidR="002C250E">
        <w:t xml:space="preserve">for non-3GPP access </w:t>
      </w:r>
      <w:r w:rsidR="002C250E" w:rsidRPr="00032AEB">
        <w:t>for that PLMN</w:t>
      </w:r>
      <w:r w:rsidR="002C250E">
        <w:t xml:space="preserve"> </w:t>
      </w:r>
      <w:ins w:id="260" w:author="Huawei-SL" w:date="2019-09-26T12:07:00Z">
        <w:r w:rsidR="00BB2439" w:rsidRPr="00EE4ECF">
          <w:t xml:space="preserve">in case of PLMN; </w:t>
        </w:r>
      </w:ins>
      <w:r w:rsidR="002C250E">
        <w:t>or</w:t>
      </w:r>
      <w:del w:id="261" w:author="Huawei-SL" w:date="2019-09-26T12:07:00Z">
        <w:r w:rsidR="002C250E" w:rsidDel="00734763">
          <w:delText xml:space="preserve"> </w:delText>
        </w:r>
      </w:del>
    </w:p>
    <w:p w:rsidR="007B6152" w:rsidRDefault="00734763">
      <w:pPr>
        <w:pStyle w:val="B2"/>
        <w:rPr>
          <w:ins w:id="262" w:author="Huawei-SL" w:date="2019-09-26T12:06:00Z"/>
        </w:rPr>
        <w:pPrChange w:id="263" w:author="Huawei-SL" w:date="2019-09-26T12:07:00Z">
          <w:pPr>
            <w:pStyle w:val="B1"/>
          </w:pPr>
        </w:pPrChange>
      </w:pPr>
      <w:ins w:id="264" w:author="Huawei-SL" w:date="2019-09-26T12:07:00Z">
        <w:r w:rsidRPr="008B4A04">
          <w:tab/>
        </w:r>
      </w:ins>
      <w:proofErr w:type="gramStart"/>
      <w:r w:rsidR="002C250E">
        <w:t>the</w:t>
      </w:r>
      <w:proofErr w:type="gramEnd"/>
      <w:r w:rsidR="002C250E">
        <w:t xml:space="preserve"> SNPN-specific attempt counter for 3GPP access for the current SNPN</w:t>
      </w:r>
      <w:r w:rsidR="002C250E" w:rsidRPr="00032AEB">
        <w:t xml:space="preserve"> </w:t>
      </w:r>
      <w:ins w:id="265" w:author="Huawei-SL" w:date="2019-09-26T12:11:00Z">
        <w:r w:rsidR="008520F9">
          <w:t>in case of SNPN;</w:t>
        </w:r>
      </w:ins>
    </w:p>
    <w:p w:rsidR="002C250E" w:rsidRDefault="007B6152" w:rsidP="002C250E">
      <w:pPr>
        <w:pStyle w:val="B1"/>
      </w:pPr>
      <w:ins w:id="266" w:author="Huawei-SL" w:date="2019-09-26T12:06:00Z">
        <w:r w:rsidRPr="008B4A04">
          <w:tab/>
        </w:r>
      </w:ins>
      <w:proofErr w:type="gramStart"/>
      <w:r w:rsidR="002C250E" w:rsidRPr="00032AEB">
        <w:t>to</w:t>
      </w:r>
      <w:proofErr w:type="gramEnd"/>
      <w:r w:rsidR="002C250E" w:rsidRPr="00032AEB">
        <w:t xml:space="preserve"> the UE implementation-specific maximum value.</w:t>
      </w:r>
    </w:p>
    <w:p w:rsidR="002C250E" w:rsidRDefault="002C250E" w:rsidP="002C250E">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2C250E" w:rsidRPr="003168A2" w:rsidRDefault="002C250E" w:rsidP="002C250E">
      <w:pPr>
        <w:pStyle w:val="B1"/>
      </w:pPr>
      <w:r w:rsidRPr="003168A2">
        <w:t>#</w:t>
      </w:r>
      <w:r>
        <w:t>28</w:t>
      </w:r>
      <w:r w:rsidRPr="003168A2">
        <w:rPr>
          <w:rFonts w:hint="eastAsia"/>
          <w:lang w:eastAsia="ko-KR"/>
        </w:rPr>
        <w:tab/>
      </w:r>
      <w:r>
        <w:t>(Restricted service area</w:t>
      </w:r>
      <w:r w:rsidRPr="003168A2">
        <w:t>)</w:t>
      </w:r>
      <w:r>
        <w:t>.</w:t>
      </w:r>
    </w:p>
    <w:p w:rsidR="002C250E" w:rsidRPr="001640F4" w:rsidRDefault="002C250E" w:rsidP="002C250E">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2C250E" w:rsidRDefault="002C250E" w:rsidP="002C250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2C250E" w:rsidRDefault="002C250E" w:rsidP="002C250E">
      <w:pPr>
        <w:pStyle w:val="B1"/>
      </w:pPr>
      <w:r>
        <w:t>#72</w:t>
      </w:r>
      <w:r>
        <w:rPr>
          <w:lang w:eastAsia="ko-KR"/>
        </w:rPr>
        <w:tab/>
      </w:r>
      <w:r>
        <w:t>(</w:t>
      </w:r>
      <w:r w:rsidRPr="00391150">
        <w:t>Non-3GPP access to 5GCN not allowed</w:t>
      </w:r>
      <w:r>
        <w:t>).</w:t>
      </w:r>
    </w:p>
    <w:p w:rsidR="002C250E" w:rsidRDefault="002C250E" w:rsidP="002C250E">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C250E" w:rsidRDefault="002C250E" w:rsidP="002C250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C250E" w:rsidRPr="00270D6F" w:rsidRDefault="002C250E" w:rsidP="002C250E">
      <w:pPr>
        <w:pStyle w:val="B1"/>
      </w:pPr>
      <w:r>
        <w:tab/>
        <w:t xml:space="preserve">The UE shall disable the N1 mode capability for non-3GPP access (see </w:t>
      </w:r>
      <w:proofErr w:type="spellStart"/>
      <w:r>
        <w:t>subclause</w:t>
      </w:r>
      <w:proofErr w:type="spellEnd"/>
      <w:r>
        <w:t> 4.9.3).</w:t>
      </w:r>
    </w:p>
    <w:p w:rsidR="002C250E" w:rsidRPr="003168A2" w:rsidRDefault="002C250E" w:rsidP="002C25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250E" w:rsidRPr="003168A2" w:rsidRDefault="002C250E" w:rsidP="002C250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2C250E" w:rsidRDefault="002C250E" w:rsidP="002C250E">
      <w:pPr>
        <w:pStyle w:val="B1"/>
      </w:pPr>
      <w:r>
        <w:t>#73</w:t>
      </w:r>
      <w:r>
        <w:rPr>
          <w:lang w:eastAsia="ko-KR"/>
        </w:rPr>
        <w:tab/>
      </w:r>
      <w:r>
        <w:t>(Serving network not authorized).</w:t>
      </w:r>
    </w:p>
    <w:p w:rsidR="002C250E" w:rsidRDefault="002C250E" w:rsidP="002C2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Default="002C250E" w:rsidP="002C250E">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250E" w:rsidRPr="003168A2" w:rsidRDefault="002C250E" w:rsidP="002C250E">
      <w:pPr>
        <w:pStyle w:val="B1"/>
      </w:pPr>
      <w:r w:rsidRPr="003168A2">
        <w:t>#</w:t>
      </w:r>
      <w:r>
        <w:t>74</w:t>
      </w:r>
      <w:r w:rsidRPr="003168A2">
        <w:rPr>
          <w:rFonts w:hint="eastAsia"/>
          <w:lang w:eastAsia="ko-KR"/>
        </w:rPr>
        <w:tab/>
      </w:r>
      <w:r>
        <w:t>(Temporarily not authorized for this SNPN</w:t>
      </w:r>
      <w:r w:rsidRPr="003168A2">
        <w:t>)</w:t>
      </w:r>
      <w:r>
        <w:t>.</w:t>
      </w:r>
    </w:p>
    <w:p w:rsidR="002C250E" w:rsidRDefault="002C250E" w:rsidP="002C25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Pr="00CC0C94" w:rsidRDefault="002C250E" w:rsidP="002C250E">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C250E" w:rsidRPr="00CC0C94" w:rsidRDefault="002C250E" w:rsidP="002C25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3168A2" w:rsidRDefault="002C250E" w:rsidP="002C250E">
      <w:pPr>
        <w:pStyle w:val="B1"/>
      </w:pPr>
      <w:r w:rsidRPr="003168A2">
        <w:t>#</w:t>
      </w:r>
      <w:r>
        <w:t>75</w:t>
      </w:r>
      <w:r w:rsidRPr="003168A2">
        <w:rPr>
          <w:rFonts w:hint="eastAsia"/>
          <w:lang w:eastAsia="ko-KR"/>
        </w:rPr>
        <w:tab/>
      </w:r>
      <w:r>
        <w:t>(Permanently not authorized for this SNPN</w:t>
      </w:r>
      <w:r w:rsidRPr="003168A2">
        <w:t>)</w:t>
      </w:r>
      <w:r>
        <w:t>.</w:t>
      </w:r>
    </w:p>
    <w:p w:rsidR="002C250E" w:rsidRDefault="002C250E" w:rsidP="002C250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Pr="00CC0C94" w:rsidRDefault="002C250E" w:rsidP="002C25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C250E" w:rsidRPr="00CC0C94" w:rsidRDefault="002C250E" w:rsidP="002C25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C53A1D" w:rsidRDefault="002C250E" w:rsidP="002C250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C250E" w:rsidRDefault="002C250E" w:rsidP="002C25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C250E" w:rsidRDefault="002C250E" w:rsidP="002C250E">
      <w:pPr>
        <w:pStyle w:val="B1"/>
      </w:pPr>
      <w:r>
        <w:tab/>
        <w:t>If 5GMM cause #76 is received from:</w:t>
      </w:r>
    </w:p>
    <w:p w:rsidR="002C250E" w:rsidRDefault="002C250E" w:rsidP="002C250E">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2C250E" w:rsidRDefault="002C250E" w:rsidP="002C250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C250E" w:rsidRDefault="002C250E" w:rsidP="002C25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250E" w:rsidRDefault="002C250E" w:rsidP="002C250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2C250E" w:rsidRDefault="002C250E" w:rsidP="002C25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C250E" w:rsidRDefault="002C250E" w:rsidP="002C250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291" w:rsidRDefault="00232291">
      <w:r>
        <w:separator/>
      </w:r>
    </w:p>
  </w:endnote>
  <w:endnote w:type="continuationSeparator" w:id="0">
    <w:p w:rsidR="00232291" w:rsidRDefault="0023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291" w:rsidRDefault="00232291">
      <w:r>
        <w:separator/>
      </w:r>
    </w:p>
  </w:footnote>
  <w:footnote w:type="continuationSeparator" w:id="0">
    <w:p w:rsidR="00232291" w:rsidRDefault="00232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76B4A"/>
    <w:multiLevelType w:val="hybridMultilevel"/>
    <w:tmpl w:val="6E4CFAEE"/>
    <w:lvl w:ilvl="0" w:tplc="A290E2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58"/>
    <w:rsid w:val="00035220"/>
    <w:rsid w:val="0003614B"/>
    <w:rsid w:val="00043517"/>
    <w:rsid w:val="00054B86"/>
    <w:rsid w:val="00072DF5"/>
    <w:rsid w:val="000731A5"/>
    <w:rsid w:val="00077F67"/>
    <w:rsid w:val="00092F7F"/>
    <w:rsid w:val="000A1F6F"/>
    <w:rsid w:val="000A6394"/>
    <w:rsid w:val="000B20B1"/>
    <w:rsid w:val="000B49FB"/>
    <w:rsid w:val="000B7FED"/>
    <w:rsid w:val="000C038A"/>
    <w:rsid w:val="000C4100"/>
    <w:rsid w:val="000C6598"/>
    <w:rsid w:val="000E69C3"/>
    <w:rsid w:val="00135370"/>
    <w:rsid w:val="00142DE0"/>
    <w:rsid w:val="00143ED2"/>
    <w:rsid w:val="00145D43"/>
    <w:rsid w:val="001718F5"/>
    <w:rsid w:val="00183133"/>
    <w:rsid w:val="00192C46"/>
    <w:rsid w:val="001A08B3"/>
    <w:rsid w:val="001A7B60"/>
    <w:rsid w:val="001B2C97"/>
    <w:rsid w:val="001B52F0"/>
    <w:rsid w:val="001B7A65"/>
    <w:rsid w:val="001C7726"/>
    <w:rsid w:val="001D7F7A"/>
    <w:rsid w:val="001E41F3"/>
    <w:rsid w:val="001F1315"/>
    <w:rsid w:val="00224163"/>
    <w:rsid w:val="0022586B"/>
    <w:rsid w:val="00232291"/>
    <w:rsid w:val="00233A6A"/>
    <w:rsid w:val="00247B69"/>
    <w:rsid w:val="00254369"/>
    <w:rsid w:val="0026004D"/>
    <w:rsid w:val="002640DD"/>
    <w:rsid w:val="0026511C"/>
    <w:rsid w:val="00275D12"/>
    <w:rsid w:val="00281094"/>
    <w:rsid w:val="00284FEB"/>
    <w:rsid w:val="002860C4"/>
    <w:rsid w:val="002B066C"/>
    <w:rsid w:val="002B46D7"/>
    <w:rsid w:val="002B5741"/>
    <w:rsid w:val="002C250E"/>
    <w:rsid w:val="002C61D7"/>
    <w:rsid w:val="002D20A6"/>
    <w:rsid w:val="002F1684"/>
    <w:rsid w:val="003018F2"/>
    <w:rsid w:val="00305409"/>
    <w:rsid w:val="0032777B"/>
    <w:rsid w:val="003278F7"/>
    <w:rsid w:val="003609EF"/>
    <w:rsid w:val="0036231A"/>
    <w:rsid w:val="0036689E"/>
    <w:rsid w:val="0037109A"/>
    <w:rsid w:val="00374DD4"/>
    <w:rsid w:val="00384607"/>
    <w:rsid w:val="003970D7"/>
    <w:rsid w:val="003E1731"/>
    <w:rsid w:val="003E1A36"/>
    <w:rsid w:val="003E577E"/>
    <w:rsid w:val="003E6FC8"/>
    <w:rsid w:val="00410371"/>
    <w:rsid w:val="004117ED"/>
    <w:rsid w:val="00417EAF"/>
    <w:rsid w:val="004242F1"/>
    <w:rsid w:val="004244BC"/>
    <w:rsid w:val="004278B0"/>
    <w:rsid w:val="00437AE1"/>
    <w:rsid w:val="00447762"/>
    <w:rsid w:val="00470F48"/>
    <w:rsid w:val="004778FC"/>
    <w:rsid w:val="00495D33"/>
    <w:rsid w:val="00497B85"/>
    <w:rsid w:val="004A2227"/>
    <w:rsid w:val="004B6703"/>
    <w:rsid w:val="004B75B7"/>
    <w:rsid w:val="004E1669"/>
    <w:rsid w:val="004F716F"/>
    <w:rsid w:val="00505360"/>
    <w:rsid w:val="00507486"/>
    <w:rsid w:val="0051580D"/>
    <w:rsid w:val="00517684"/>
    <w:rsid w:val="00525C4F"/>
    <w:rsid w:val="00526F80"/>
    <w:rsid w:val="005300AD"/>
    <w:rsid w:val="005321ED"/>
    <w:rsid w:val="00547111"/>
    <w:rsid w:val="00547F56"/>
    <w:rsid w:val="00570453"/>
    <w:rsid w:val="00591235"/>
    <w:rsid w:val="00591BEC"/>
    <w:rsid w:val="00592D74"/>
    <w:rsid w:val="005B2C48"/>
    <w:rsid w:val="005B3092"/>
    <w:rsid w:val="005C2645"/>
    <w:rsid w:val="005D5493"/>
    <w:rsid w:val="005E2C44"/>
    <w:rsid w:val="006003E6"/>
    <w:rsid w:val="00621188"/>
    <w:rsid w:val="006257ED"/>
    <w:rsid w:val="006866B4"/>
    <w:rsid w:val="00695808"/>
    <w:rsid w:val="006B46FB"/>
    <w:rsid w:val="006B7217"/>
    <w:rsid w:val="006C170C"/>
    <w:rsid w:val="006D2941"/>
    <w:rsid w:val="006D7B57"/>
    <w:rsid w:val="006E1857"/>
    <w:rsid w:val="006E21FB"/>
    <w:rsid w:val="00700162"/>
    <w:rsid w:val="00712543"/>
    <w:rsid w:val="00731B39"/>
    <w:rsid w:val="00734763"/>
    <w:rsid w:val="00744D46"/>
    <w:rsid w:val="00792342"/>
    <w:rsid w:val="00792B77"/>
    <w:rsid w:val="007977A8"/>
    <w:rsid w:val="007B4790"/>
    <w:rsid w:val="007B512A"/>
    <w:rsid w:val="007B6152"/>
    <w:rsid w:val="007C2097"/>
    <w:rsid w:val="007D6A07"/>
    <w:rsid w:val="007E0E97"/>
    <w:rsid w:val="007E69E2"/>
    <w:rsid w:val="007F3C11"/>
    <w:rsid w:val="007F7259"/>
    <w:rsid w:val="00800668"/>
    <w:rsid w:val="008040A8"/>
    <w:rsid w:val="00804549"/>
    <w:rsid w:val="00805577"/>
    <w:rsid w:val="008279FA"/>
    <w:rsid w:val="00831D2D"/>
    <w:rsid w:val="008520F9"/>
    <w:rsid w:val="008626E7"/>
    <w:rsid w:val="00870EE7"/>
    <w:rsid w:val="008863B9"/>
    <w:rsid w:val="00892308"/>
    <w:rsid w:val="008A45A6"/>
    <w:rsid w:val="008B4A04"/>
    <w:rsid w:val="008D031A"/>
    <w:rsid w:val="008D40CB"/>
    <w:rsid w:val="008F60EE"/>
    <w:rsid w:val="008F686C"/>
    <w:rsid w:val="00901A30"/>
    <w:rsid w:val="00905EBF"/>
    <w:rsid w:val="009148DE"/>
    <w:rsid w:val="009416FF"/>
    <w:rsid w:val="00941E30"/>
    <w:rsid w:val="009777D9"/>
    <w:rsid w:val="00991B88"/>
    <w:rsid w:val="00994025"/>
    <w:rsid w:val="009A5753"/>
    <w:rsid w:val="009A579D"/>
    <w:rsid w:val="009E3297"/>
    <w:rsid w:val="009F734F"/>
    <w:rsid w:val="00A20770"/>
    <w:rsid w:val="00A246B6"/>
    <w:rsid w:val="00A47E70"/>
    <w:rsid w:val="00A50CF0"/>
    <w:rsid w:val="00A67A10"/>
    <w:rsid w:val="00A7671C"/>
    <w:rsid w:val="00A84A36"/>
    <w:rsid w:val="00AA2CBC"/>
    <w:rsid w:val="00AC5820"/>
    <w:rsid w:val="00AD1CD8"/>
    <w:rsid w:val="00AF34DE"/>
    <w:rsid w:val="00B258BB"/>
    <w:rsid w:val="00B3684B"/>
    <w:rsid w:val="00B53136"/>
    <w:rsid w:val="00B54D97"/>
    <w:rsid w:val="00B67B97"/>
    <w:rsid w:val="00B968C8"/>
    <w:rsid w:val="00BA3EC5"/>
    <w:rsid w:val="00BA51D9"/>
    <w:rsid w:val="00BB2439"/>
    <w:rsid w:val="00BB5DFC"/>
    <w:rsid w:val="00BD279D"/>
    <w:rsid w:val="00BD6BB8"/>
    <w:rsid w:val="00BE0C34"/>
    <w:rsid w:val="00BE24E6"/>
    <w:rsid w:val="00BF50F4"/>
    <w:rsid w:val="00BF6B2B"/>
    <w:rsid w:val="00C229C6"/>
    <w:rsid w:val="00C64736"/>
    <w:rsid w:val="00C65994"/>
    <w:rsid w:val="00C66BA2"/>
    <w:rsid w:val="00C75CB0"/>
    <w:rsid w:val="00C95985"/>
    <w:rsid w:val="00CC5026"/>
    <w:rsid w:val="00CC582E"/>
    <w:rsid w:val="00CC68D0"/>
    <w:rsid w:val="00CE443B"/>
    <w:rsid w:val="00CF5A4D"/>
    <w:rsid w:val="00D00E87"/>
    <w:rsid w:val="00D03F9A"/>
    <w:rsid w:val="00D06D51"/>
    <w:rsid w:val="00D24991"/>
    <w:rsid w:val="00D25C10"/>
    <w:rsid w:val="00D37CE1"/>
    <w:rsid w:val="00D50255"/>
    <w:rsid w:val="00D52A6D"/>
    <w:rsid w:val="00D565A6"/>
    <w:rsid w:val="00D66520"/>
    <w:rsid w:val="00D90DCE"/>
    <w:rsid w:val="00DC54E0"/>
    <w:rsid w:val="00DE34CF"/>
    <w:rsid w:val="00DE492A"/>
    <w:rsid w:val="00E13F3D"/>
    <w:rsid w:val="00E20D67"/>
    <w:rsid w:val="00E34539"/>
    <w:rsid w:val="00E34898"/>
    <w:rsid w:val="00E8079D"/>
    <w:rsid w:val="00E8128A"/>
    <w:rsid w:val="00E93B68"/>
    <w:rsid w:val="00EA0330"/>
    <w:rsid w:val="00EA6DD3"/>
    <w:rsid w:val="00EB09B7"/>
    <w:rsid w:val="00EB0DAB"/>
    <w:rsid w:val="00EB668C"/>
    <w:rsid w:val="00ED1071"/>
    <w:rsid w:val="00ED6B9E"/>
    <w:rsid w:val="00EE7D7C"/>
    <w:rsid w:val="00F20CF6"/>
    <w:rsid w:val="00F23C47"/>
    <w:rsid w:val="00F25D98"/>
    <w:rsid w:val="00F300FB"/>
    <w:rsid w:val="00F311E2"/>
    <w:rsid w:val="00F406B1"/>
    <w:rsid w:val="00F411E7"/>
    <w:rsid w:val="00F551A5"/>
    <w:rsid w:val="00F57155"/>
    <w:rsid w:val="00F77EE6"/>
    <w:rsid w:val="00F831C9"/>
    <w:rsid w:val="00F927D3"/>
    <w:rsid w:val="00F9315E"/>
    <w:rsid w:val="00FB6386"/>
    <w:rsid w:val="00FC56C2"/>
    <w:rsid w:val="00FD0EDE"/>
    <w:rsid w:val="00FD6A12"/>
    <w:rsid w:val="00FE2D00"/>
    <w:rsid w:val="00FE4C1E"/>
    <w:rsid w:val="00FF3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A2227"/>
    <w:rPr>
      <w:rFonts w:ascii="Times New Roman" w:hAnsi="Times New Roman"/>
      <w:lang w:val="en-GB" w:eastAsia="en-US"/>
    </w:rPr>
  </w:style>
  <w:style w:type="character" w:customStyle="1" w:styleId="B1Char">
    <w:name w:val="B1 Char"/>
    <w:link w:val="B1"/>
    <w:locked/>
    <w:rsid w:val="004A2227"/>
    <w:rPr>
      <w:rFonts w:ascii="Times New Roman" w:hAnsi="Times New Roman"/>
      <w:lang w:val="en-GB" w:eastAsia="en-US"/>
    </w:rPr>
  </w:style>
  <w:style w:type="character" w:customStyle="1" w:styleId="B2Char">
    <w:name w:val="B2 Char"/>
    <w:link w:val="B2"/>
    <w:rsid w:val="004A2227"/>
    <w:rPr>
      <w:rFonts w:ascii="Times New Roman" w:hAnsi="Times New Roman"/>
      <w:lang w:val="en-GB" w:eastAsia="en-US"/>
    </w:rPr>
  </w:style>
  <w:style w:type="character" w:customStyle="1" w:styleId="NOChar">
    <w:name w:val="NO Char"/>
    <w:rsid w:val="00D00E87"/>
    <w:rPr>
      <w:lang w:eastAsia="en-US"/>
    </w:rPr>
  </w:style>
  <w:style w:type="paragraph" w:styleId="af1">
    <w:name w:val="Revision"/>
    <w:hidden/>
    <w:uiPriority w:val="99"/>
    <w:semiHidden/>
    <w:rsid w:val="00EA6D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F965-BC53-407F-B0BB-30F3A714D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28</Pages>
  <Words>15316</Words>
  <Characters>87306</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44</cp:revision>
  <cp:lastPrinted>1899-12-31T23:00:00Z</cp:lastPrinted>
  <dcterms:created xsi:type="dcterms:W3CDTF">2019-09-26T05:25:00Z</dcterms:created>
  <dcterms:modified xsi:type="dcterms:W3CDTF">2019-10-09T15:30:00Z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(3)A/WSXmsbOgYbgLW+q8Mb/GZBXHuJoYH1EZVdv9SKOX/eimyAl31x/BvNtuwMn8hGzKi4iMSp
qdf4C9KtdbP3VfzDuvJ/8fNY9gttFWGQs1VV/aDYRO7VI0wt+4mjn20NBZyaLw2I//pslWZa
lzMEHDEw84pAGGiJF/Jw4FI1ZvSL5nw1dLZm/oIpDtVDtSus1R9CAfHYDARLuOq8ax1UQoax
JwFJynx4W3dxm4L0Rh</vt:lpwstr>
  </property>
  <property fmtid="{D5CDD505-2E9C-101B-9397-08002B2CF9AE}" pid="22" name="_2015_ms_pID_7253431">
    <vt:lpwstr>LATTGz5Qvy+AbYca0Qtz7VYTgpE4TvYKHbPIomOc6DrXa7pG5lTs28
tKC+NPc3b/jWSezFGj48bDNXzsxPZ8z1ZjcI6fhoxjK0snFcD6rvET908xLmAXMqgYzZnlEu
iH75tHE7LS/a3zAzZVUhlfoD0nMSXkZDXrK16DZiax5NkdMzFx80I669br1jQNULCDvGkTWg
Lspj1yZGD+72OIwyAzUMEHVc3WWTSfl/IWT+</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